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3AB5A" w14:textId="24552F74" w:rsidR="005C3F49" w:rsidRPr="0028426A" w:rsidRDefault="00EB0FE6" w:rsidP="005C3F49">
      <w:pPr>
        <w:spacing w:before="480" w:after="0" w:line="240" w:lineRule="auto"/>
        <w:jc w:val="center"/>
        <w:rPr>
          <w:rFonts w:cs="Times New Roman"/>
          <w:b/>
          <w:bCs/>
          <w:szCs w:val="20"/>
        </w:rPr>
      </w:pPr>
      <w:r>
        <w:rPr>
          <w:rFonts w:cs="Times New Roman"/>
          <w:b/>
          <w:bCs/>
          <w:szCs w:val="20"/>
        </w:rPr>
        <w:t>R</w:t>
      </w:r>
      <w:r w:rsidR="005C3F49" w:rsidRPr="0028426A">
        <w:rPr>
          <w:rFonts w:cs="Times New Roman"/>
          <w:b/>
          <w:bCs/>
          <w:szCs w:val="20"/>
        </w:rPr>
        <w:t>INKOS KONSULTACIJA</w:t>
      </w:r>
    </w:p>
    <w:p w14:paraId="3BB19036" w14:textId="5E167DBA" w:rsidR="005C3F49" w:rsidRDefault="00EB0FE6" w:rsidP="005C3F49">
      <w:pPr>
        <w:spacing w:after="120" w:line="240" w:lineRule="atLeast"/>
        <w:contextualSpacing/>
        <w:jc w:val="center"/>
        <w:rPr>
          <w:b/>
          <w:bCs/>
          <w:szCs w:val="20"/>
        </w:rPr>
      </w:pPr>
      <w:r>
        <w:rPr>
          <w:b/>
          <w:szCs w:val="20"/>
        </w:rPr>
        <w:t xml:space="preserve">DĖL </w:t>
      </w:r>
      <w:r w:rsidR="005C3F49" w:rsidRPr="0028426A">
        <w:rPr>
          <w:b/>
          <w:szCs w:val="20"/>
        </w:rPr>
        <w:t xml:space="preserve">TIKSLIOS KONTROLĖS KONDICIONIERIAI IR JŲ </w:t>
      </w:r>
      <w:r w:rsidR="005C3F49" w:rsidRPr="0028426A">
        <w:rPr>
          <w:b/>
          <w:bCs/>
          <w:szCs w:val="20"/>
        </w:rPr>
        <w:t>ĮRENGIMO DARBAI BEI SENŲJŲ KONDICIONIERIŲ DEMONTAVIMAS</w:t>
      </w:r>
      <w:r>
        <w:rPr>
          <w:b/>
          <w:bCs/>
          <w:szCs w:val="20"/>
        </w:rPr>
        <w:t>\</w:t>
      </w:r>
    </w:p>
    <w:p w14:paraId="41F5A051" w14:textId="15645414" w:rsidR="00EB0FE6" w:rsidRDefault="00EB0FE6" w:rsidP="005C3F49">
      <w:pPr>
        <w:spacing w:after="120" w:line="240" w:lineRule="atLeast"/>
        <w:contextualSpacing/>
        <w:jc w:val="center"/>
        <w:rPr>
          <w:b/>
          <w:bCs/>
          <w:szCs w:val="20"/>
        </w:rPr>
      </w:pPr>
      <w:r>
        <w:rPr>
          <w:b/>
          <w:bCs/>
          <w:szCs w:val="20"/>
        </w:rPr>
        <w:t>2025-03-21</w:t>
      </w:r>
    </w:p>
    <w:p w14:paraId="682C826A" w14:textId="77777777" w:rsidR="00EB0FE6" w:rsidRPr="0028426A" w:rsidRDefault="00EB0FE6" w:rsidP="005C3F49">
      <w:pPr>
        <w:spacing w:after="120" w:line="240" w:lineRule="atLeast"/>
        <w:contextualSpacing/>
        <w:jc w:val="center"/>
        <w:rPr>
          <w:b/>
          <w:bCs/>
          <w:szCs w:val="20"/>
        </w:rPr>
      </w:pPr>
    </w:p>
    <w:p w14:paraId="76AD01A6" w14:textId="77777777" w:rsidR="00B10E93" w:rsidRPr="006A561D" w:rsidRDefault="00B10E93" w:rsidP="00B10E93">
      <w:pPr>
        <w:spacing w:after="0" w:line="240" w:lineRule="auto"/>
        <w:jc w:val="center"/>
        <w:rPr>
          <w:b/>
          <w:bCs/>
          <w:szCs w:val="20"/>
        </w:rPr>
      </w:pPr>
      <w:r w:rsidRPr="006A561D">
        <w:rPr>
          <w:rFonts w:cs="Times New Roman"/>
          <w:b/>
          <w:bCs/>
          <w:i/>
          <w:iCs/>
          <w:szCs w:val="20"/>
        </w:rPr>
        <w:tab/>
      </w:r>
    </w:p>
    <w:p w14:paraId="66253E7B" w14:textId="4F159D0E" w:rsidR="00B10E93" w:rsidRPr="006A561D" w:rsidRDefault="00B10E93" w:rsidP="00EB0FE6">
      <w:pPr>
        <w:tabs>
          <w:tab w:val="left" w:pos="1134"/>
        </w:tabs>
        <w:spacing w:after="0"/>
        <w:ind w:right="119" w:firstLine="709"/>
        <w:jc w:val="both"/>
        <w:rPr>
          <w:rFonts w:cs="Times New Roman"/>
          <w:szCs w:val="20"/>
        </w:rPr>
      </w:pPr>
      <w:r w:rsidRPr="006A561D">
        <w:rPr>
          <w:rFonts w:cs="Times New Roman"/>
          <w:szCs w:val="20"/>
        </w:rPr>
        <w:t>VšĮ Lietuvos nacionalinis radijas ir televizija (toliau – Perkančioji organizacija</w:t>
      </w:r>
      <w:r w:rsidR="00EB0FE6">
        <w:rPr>
          <w:rFonts w:cs="Times New Roman"/>
          <w:szCs w:val="20"/>
        </w:rPr>
        <w:t>/PO</w:t>
      </w:r>
      <w:r w:rsidRPr="006A561D">
        <w:rPr>
          <w:rFonts w:cs="Times New Roman"/>
          <w:szCs w:val="20"/>
        </w:rPr>
        <w:t>) 2025-02-</w:t>
      </w:r>
      <w:r w:rsidR="00AA5891">
        <w:rPr>
          <w:rFonts w:cs="Times New Roman"/>
          <w:szCs w:val="20"/>
        </w:rPr>
        <w:t>19</w:t>
      </w:r>
      <w:r w:rsidRPr="006A561D">
        <w:rPr>
          <w:rFonts w:cs="Times New Roman"/>
          <w:szCs w:val="20"/>
        </w:rPr>
        <w:t xml:space="preserve"> Centrinėje viešųjų pirkimų informacinėje sistemoje (toliau – CVP IS) paskelbė rinkos konsultaciją Nr. </w:t>
      </w:r>
      <w:r w:rsidR="00AA5891" w:rsidRPr="00AA5891">
        <w:rPr>
          <w:rFonts w:cs="Times New Roman"/>
          <w:szCs w:val="20"/>
        </w:rPr>
        <w:t>1266254</w:t>
      </w:r>
      <w:r w:rsidR="00AA5891">
        <w:rPr>
          <w:rFonts w:cs="Times New Roman"/>
          <w:szCs w:val="20"/>
        </w:rPr>
        <w:t xml:space="preserve"> </w:t>
      </w:r>
      <w:r w:rsidRPr="006A561D">
        <w:rPr>
          <w:rFonts w:cs="Times New Roman"/>
          <w:szCs w:val="20"/>
        </w:rPr>
        <w:t xml:space="preserve">dėl </w:t>
      </w:r>
      <w:r w:rsidR="00AA5891" w:rsidRPr="00AA5891">
        <w:rPr>
          <w:b/>
          <w:bCs/>
          <w:szCs w:val="20"/>
        </w:rPr>
        <w:t xml:space="preserve">tikslios kontrolės kondicionierių ir jų įrengimo darbus bei senųjų kondicionierių demontavimo </w:t>
      </w:r>
      <w:r w:rsidRPr="006A561D">
        <w:rPr>
          <w:rFonts w:cs="Times New Roman"/>
          <w:szCs w:val="20"/>
        </w:rPr>
        <w:t xml:space="preserve">pirkimo (toliau – pirkimas) (toliau – rinkos konsultacija). </w:t>
      </w:r>
    </w:p>
    <w:p w14:paraId="3DDAD438" w14:textId="187E61AA" w:rsidR="00B10E93" w:rsidRDefault="00B10E93" w:rsidP="00EB0FE6">
      <w:pPr>
        <w:spacing w:after="0" w:line="240" w:lineRule="auto"/>
        <w:ind w:right="119" w:firstLine="709"/>
        <w:jc w:val="both"/>
        <w:rPr>
          <w:rFonts w:cs="Times New Roman"/>
          <w:szCs w:val="20"/>
        </w:rPr>
      </w:pPr>
      <w:r w:rsidRPr="006A561D">
        <w:rPr>
          <w:rFonts w:cs="Times New Roman"/>
          <w:szCs w:val="20"/>
        </w:rPr>
        <w:t xml:space="preserve">Dalyviams skelbime apie rinkos konsultaciją buvo pateikti Perkančiosios organizacijos klausimai, į kuriuos dalyvių buvo prašomi atsakyti iki CVP IS nurodytos rinkos konsultacijos termino pabaigos. </w:t>
      </w:r>
      <w:r w:rsidR="00AA5891">
        <w:rPr>
          <w:rFonts w:cs="Times New Roman"/>
          <w:szCs w:val="20"/>
        </w:rPr>
        <w:t xml:space="preserve">Dalyviai CVP IS paskelbtoje rinkos konsultacijoje nepateikė klausimų ar pastabų, tačiau kreipėsi į perkančiąją organizaciją tiesiogiai, pateikiant pastabas elektroniniu paštu, kas yra taip pat rinkos konsultacijos dalis. </w:t>
      </w:r>
      <w:r w:rsidRPr="006A561D">
        <w:rPr>
          <w:rFonts w:cs="Times New Roman"/>
          <w:szCs w:val="20"/>
        </w:rPr>
        <w:t>Teikiame dalyvių pastabas ir Perkančiosios organizacijos atsakymus / komentarus į juos:</w:t>
      </w:r>
    </w:p>
    <w:p w14:paraId="6A09F69D" w14:textId="77777777" w:rsidR="0091682D" w:rsidRDefault="0091682D" w:rsidP="00B10E93">
      <w:pPr>
        <w:spacing w:after="0" w:line="240" w:lineRule="auto"/>
        <w:ind w:right="-737" w:firstLine="709"/>
        <w:jc w:val="both"/>
        <w:rPr>
          <w:rFonts w:cs="Times New Roman"/>
          <w:szCs w:val="20"/>
        </w:rPr>
      </w:pPr>
    </w:p>
    <w:tbl>
      <w:tblPr>
        <w:tblStyle w:val="TableGrid"/>
        <w:tblW w:w="14454" w:type="dxa"/>
        <w:tblLook w:val="04A0" w:firstRow="1" w:lastRow="0" w:firstColumn="1" w:lastColumn="0" w:noHBand="0" w:noVBand="1"/>
      </w:tblPr>
      <w:tblGrid>
        <w:gridCol w:w="562"/>
        <w:gridCol w:w="12333"/>
        <w:gridCol w:w="1559"/>
      </w:tblGrid>
      <w:tr w:rsidR="0091682D" w:rsidRPr="0028426A" w14:paraId="1C9F9D26" w14:textId="77777777" w:rsidTr="00EB0FE6">
        <w:tc>
          <w:tcPr>
            <w:tcW w:w="562" w:type="dxa"/>
            <w:tcBorders>
              <w:top w:val="single" w:sz="4" w:space="0" w:color="auto"/>
              <w:left w:val="single" w:sz="4" w:space="0" w:color="auto"/>
              <w:bottom w:val="single" w:sz="4" w:space="0" w:color="auto"/>
              <w:right w:val="single" w:sz="4" w:space="0" w:color="auto"/>
            </w:tcBorders>
            <w:hideMark/>
          </w:tcPr>
          <w:p w14:paraId="0987EC28" w14:textId="77777777" w:rsidR="0091682D" w:rsidRPr="0028426A" w:rsidRDefault="0091682D" w:rsidP="00ED47D6">
            <w:pPr>
              <w:jc w:val="both"/>
              <w:rPr>
                <w:rFonts w:cs="Times New Roman"/>
                <w:b/>
                <w:bCs/>
                <w:szCs w:val="20"/>
              </w:rPr>
            </w:pPr>
            <w:r w:rsidRPr="0028426A">
              <w:rPr>
                <w:rFonts w:cs="Times New Roman"/>
                <w:b/>
                <w:bCs/>
                <w:szCs w:val="20"/>
              </w:rPr>
              <w:t>Eil. Nr.</w:t>
            </w:r>
          </w:p>
        </w:tc>
        <w:tc>
          <w:tcPr>
            <w:tcW w:w="12333" w:type="dxa"/>
            <w:tcBorders>
              <w:top w:val="single" w:sz="4" w:space="0" w:color="auto"/>
              <w:left w:val="single" w:sz="4" w:space="0" w:color="auto"/>
              <w:bottom w:val="single" w:sz="4" w:space="0" w:color="auto"/>
              <w:right w:val="single" w:sz="4" w:space="0" w:color="auto"/>
            </w:tcBorders>
            <w:hideMark/>
          </w:tcPr>
          <w:p w14:paraId="3E7B6AC9" w14:textId="691CC5EC" w:rsidR="0091682D" w:rsidRPr="0028426A" w:rsidRDefault="00EB0FE6" w:rsidP="00ED47D6">
            <w:pPr>
              <w:jc w:val="both"/>
              <w:rPr>
                <w:rFonts w:cs="Times New Roman"/>
                <w:b/>
                <w:bCs/>
                <w:szCs w:val="20"/>
              </w:rPr>
            </w:pPr>
            <w:r>
              <w:rPr>
                <w:rFonts w:cs="Times New Roman"/>
                <w:b/>
                <w:bCs/>
                <w:szCs w:val="20"/>
              </w:rPr>
              <w:t xml:space="preserve">PO </w:t>
            </w:r>
            <w:r w:rsidR="0091682D" w:rsidRPr="0028426A">
              <w:rPr>
                <w:rFonts w:cs="Times New Roman"/>
                <w:b/>
                <w:bCs/>
                <w:szCs w:val="20"/>
              </w:rPr>
              <w:t>Klausimas</w:t>
            </w:r>
          </w:p>
        </w:tc>
        <w:tc>
          <w:tcPr>
            <w:tcW w:w="1559" w:type="dxa"/>
            <w:tcBorders>
              <w:top w:val="single" w:sz="4" w:space="0" w:color="auto"/>
              <w:left w:val="single" w:sz="4" w:space="0" w:color="auto"/>
              <w:bottom w:val="single" w:sz="4" w:space="0" w:color="auto"/>
              <w:right w:val="single" w:sz="4" w:space="0" w:color="auto"/>
            </w:tcBorders>
            <w:hideMark/>
          </w:tcPr>
          <w:p w14:paraId="1FBC79F6" w14:textId="3D84F726" w:rsidR="0091682D" w:rsidRPr="0028426A" w:rsidRDefault="00EB0FE6" w:rsidP="00ED47D6">
            <w:pPr>
              <w:jc w:val="both"/>
              <w:rPr>
                <w:rFonts w:cs="Times New Roman"/>
                <w:b/>
                <w:bCs/>
                <w:szCs w:val="20"/>
              </w:rPr>
            </w:pPr>
            <w:r>
              <w:rPr>
                <w:rFonts w:cs="Times New Roman"/>
                <w:b/>
                <w:bCs/>
                <w:szCs w:val="20"/>
              </w:rPr>
              <w:t>Tiekėjo a</w:t>
            </w:r>
            <w:r w:rsidR="0091682D" w:rsidRPr="0028426A">
              <w:rPr>
                <w:rFonts w:cs="Times New Roman"/>
                <w:b/>
                <w:bCs/>
                <w:szCs w:val="20"/>
              </w:rPr>
              <w:t>tsakymas</w:t>
            </w:r>
          </w:p>
        </w:tc>
      </w:tr>
      <w:tr w:rsidR="0091682D" w:rsidRPr="0028426A" w14:paraId="2097BF77" w14:textId="77777777" w:rsidTr="0091682D">
        <w:tc>
          <w:tcPr>
            <w:tcW w:w="14454" w:type="dxa"/>
            <w:gridSpan w:val="3"/>
            <w:tcBorders>
              <w:top w:val="single" w:sz="4" w:space="0" w:color="auto"/>
              <w:left w:val="single" w:sz="4" w:space="0" w:color="auto"/>
              <w:bottom w:val="single" w:sz="4" w:space="0" w:color="auto"/>
              <w:right w:val="single" w:sz="4" w:space="0" w:color="auto"/>
            </w:tcBorders>
          </w:tcPr>
          <w:p w14:paraId="325C78EC" w14:textId="77777777" w:rsidR="0091682D" w:rsidRPr="0028426A" w:rsidRDefault="0091682D" w:rsidP="00ED47D6">
            <w:pPr>
              <w:jc w:val="center"/>
              <w:rPr>
                <w:rFonts w:cs="Times New Roman"/>
                <w:b/>
                <w:bCs/>
                <w:szCs w:val="20"/>
              </w:rPr>
            </w:pPr>
            <w:r w:rsidRPr="0028426A">
              <w:rPr>
                <w:rFonts w:cs="Times New Roman"/>
                <w:b/>
                <w:bCs/>
                <w:szCs w:val="20"/>
              </w:rPr>
              <w:t>KLAUSIMAI DĖL TECHNINĖS SPECIFIKACIJOS REIKALAVIMŲ</w:t>
            </w:r>
          </w:p>
        </w:tc>
      </w:tr>
      <w:tr w:rsidR="0091682D" w:rsidRPr="0091682D" w14:paraId="370A05BC" w14:textId="77777777" w:rsidTr="00EB0FE6">
        <w:tc>
          <w:tcPr>
            <w:tcW w:w="562" w:type="dxa"/>
            <w:tcBorders>
              <w:top w:val="single" w:sz="4" w:space="0" w:color="auto"/>
              <w:left w:val="single" w:sz="4" w:space="0" w:color="auto"/>
              <w:bottom w:val="single" w:sz="4" w:space="0" w:color="auto"/>
              <w:right w:val="single" w:sz="4" w:space="0" w:color="auto"/>
            </w:tcBorders>
          </w:tcPr>
          <w:p w14:paraId="789907E0" w14:textId="77777777" w:rsidR="0091682D" w:rsidRPr="0028426A" w:rsidRDefault="0091682D" w:rsidP="0091682D">
            <w:pPr>
              <w:numPr>
                <w:ilvl w:val="0"/>
                <w:numId w:val="7"/>
              </w:numPr>
              <w:pBdr>
                <w:top w:val="nil"/>
                <w:left w:val="nil"/>
                <w:bottom w:val="nil"/>
                <w:right w:val="nil"/>
                <w:between w:val="nil"/>
                <w:bar w:val="nil"/>
              </w:pBdr>
              <w:ind w:left="0" w:firstLine="0"/>
              <w:jc w:val="both"/>
              <w:rPr>
                <w:rFonts w:cs="Times New Roman"/>
                <w:bCs/>
                <w:szCs w:val="20"/>
              </w:rPr>
            </w:pPr>
          </w:p>
        </w:tc>
        <w:tc>
          <w:tcPr>
            <w:tcW w:w="12333" w:type="dxa"/>
            <w:tcBorders>
              <w:top w:val="single" w:sz="4" w:space="0" w:color="auto"/>
              <w:left w:val="single" w:sz="4" w:space="0" w:color="auto"/>
              <w:bottom w:val="single" w:sz="4" w:space="0" w:color="auto"/>
              <w:right w:val="single" w:sz="4" w:space="0" w:color="auto"/>
            </w:tcBorders>
            <w:hideMark/>
          </w:tcPr>
          <w:p w14:paraId="21D01FCD" w14:textId="77777777" w:rsidR="0091682D" w:rsidRPr="0028426A" w:rsidRDefault="0091682D" w:rsidP="00ED47D6">
            <w:pPr>
              <w:jc w:val="both"/>
              <w:rPr>
                <w:rFonts w:cs="Times New Roman"/>
                <w:bCs/>
                <w:i/>
                <w:iCs/>
                <w:szCs w:val="20"/>
              </w:rPr>
            </w:pPr>
            <w:r w:rsidRPr="0028426A">
              <w:rPr>
                <w:rFonts w:cs="Times New Roman"/>
                <w:bCs/>
                <w:i/>
                <w:iCs/>
                <w:szCs w:val="20"/>
              </w:rPr>
              <w:t>Ar turite pastabų, klausimų techninės specifikacijos projektui? Jeigu taip, prašome nurodyti konkrečius klausimus, kurie kyla.</w:t>
            </w:r>
          </w:p>
          <w:p w14:paraId="4860C607" w14:textId="77777777" w:rsidR="0091682D" w:rsidRPr="0028426A" w:rsidRDefault="0091682D" w:rsidP="00ED47D6">
            <w:pPr>
              <w:jc w:val="both"/>
              <w:rPr>
                <w:rFonts w:cs="Times New Roman"/>
                <w:bCs/>
                <w:i/>
                <w:iCs/>
                <w:szCs w:val="20"/>
              </w:rPr>
            </w:pPr>
            <w:r w:rsidRPr="0028426A">
              <w:rPr>
                <w:rFonts w:cs="Times New Roman"/>
                <w:bCs/>
                <w:i/>
                <w:iCs/>
                <w:szCs w:val="20"/>
              </w:rPr>
              <w:t>Ar techninė specifikacija pakankamai išsami, konkreti ir aiški, ar joje yra visa informacija, reikalinga tinkamam pasiūlymo parengimui?</w:t>
            </w:r>
          </w:p>
          <w:p w14:paraId="4399CA1E" w14:textId="77777777" w:rsidR="0091682D" w:rsidRPr="0028426A" w:rsidRDefault="0091682D" w:rsidP="00ED47D6">
            <w:pPr>
              <w:jc w:val="both"/>
              <w:rPr>
                <w:rFonts w:cs="Times New Roman"/>
                <w:bCs/>
                <w:i/>
                <w:iCs/>
                <w:szCs w:val="20"/>
              </w:rPr>
            </w:pPr>
            <w:r w:rsidRPr="0028426A">
              <w:rPr>
                <w:rFonts w:cs="Times New Roman"/>
                <w:bCs/>
                <w:i/>
                <w:iCs/>
                <w:szCs w:val="20"/>
              </w:rPr>
              <w:t xml:space="preserve">Jei ne, prašome nurodyti, kas neaišku ir ką turėtumėme patikslinti. </w:t>
            </w:r>
          </w:p>
          <w:p w14:paraId="7DEBB6FD" w14:textId="77777777" w:rsidR="0091682D" w:rsidRPr="0028426A" w:rsidRDefault="0091682D" w:rsidP="00ED47D6">
            <w:pPr>
              <w:jc w:val="both"/>
              <w:rPr>
                <w:rFonts w:cs="Times New Roman"/>
                <w:bCs/>
                <w:i/>
                <w:iCs/>
                <w:szCs w:val="20"/>
              </w:rPr>
            </w:pPr>
            <w:r w:rsidRPr="0028426A">
              <w:rPr>
                <w:rFonts w:cs="Times New Roman"/>
                <w:bCs/>
                <w:i/>
                <w:iCs/>
                <w:szCs w:val="20"/>
              </w:rPr>
              <w:t>Prašome pateikti argumentuotas pastabas/klausimus.</w:t>
            </w:r>
          </w:p>
        </w:tc>
        <w:tc>
          <w:tcPr>
            <w:tcW w:w="1559" w:type="dxa"/>
            <w:tcBorders>
              <w:top w:val="single" w:sz="4" w:space="0" w:color="auto"/>
              <w:left w:val="single" w:sz="4" w:space="0" w:color="auto"/>
              <w:bottom w:val="single" w:sz="4" w:space="0" w:color="auto"/>
              <w:right w:val="single" w:sz="4" w:space="0" w:color="auto"/>
            </w:tcBorders>
          </w:tcPr>
          <w:p w14:paraId="56D7FCCC" w14:textId="376685CD" w:rsidR="0091682D" w:rsidRPr="0028426A" w:rsidRDefault="0091682D" w:rsidP="0091682D">
            <w:pPr>
              <w:jc w:val="center"/>
              <w:rPr>
                <w:rFonts w:cs="Times New Roman"/>
                <w:bCs/>
                <w:szCs w:val="20"/>
              </w:rPr>
            </w:pPr>
            <w:r>
              <w:rPr>
                <w:rFonts w:cs="Times New Roman"/>
                <w:bCs/>
                <w:szCs w:val="20"/>
              </w:rPr>
              <w:t>-</w:t>
            </w:r>
          </w:p>
        </w:tc>
      </w:tr>
      <w:tr w:rsidR="0091682D" w:rsidRPr="0028426A" w14:paraId="15B54CFC" w14:textId="77777777" w:rsidTr="00EB0FE6">
        <w:tc>
          <w:tcPr>
            <w:tcW w:w="562" w:type="dxa"/>
            <w:tcBorders>
              <w:top w:val="single" w:sz="4" w:space="0" w:color="auto"/>
              <w:left w:val="single" w:sz="4" w:space="0" w:color="auto"/>
              <w:bottom w:val="single" w:sz="4" w:space="0" w:color="auto"/>
              <w:right w:val="single" w:sz="4" w:space="0" w:color="auto"/>
            </w:tcBorders>
          </w:tcPr>
          <w:p w14:paraId="168ADF28" w14:textId="77777777" w:rsidR="0091682D" w:rsidRPr="0028426A" w:rsidRDefault="0091682D" w:rsidP="0091682D">
            <w:pPr>
              <w:numPr>
                <w:ilvl w:val="0"/>
                <w:numId w:val="7"/>
              </w:numPr>
              <w:pBdr>
                <w:top w:val="nil"/>
                <w:left w:val="nil"/>
                <w:bottom w:val="nil"/>
                <w:right w:val="nil"/>
                <w:between w:val="nil"/>
                <w:bar w:val="nil"/>
              </w:pBdr>
              <w:ind w:left="0" w:firstLine="0"/>
              <w:jc w:val="both"/>
              <w:rPr>
                <w:rFonts w:cs="Times New Roman"/>
                <w:bCs/>
                <w:szCs w:val="20"/>
              </w:rPr>
            </w:pPr>
          </w:p>
        </w:tc>
        <w:tc>
          <w:tcPr>
            <w:tcW w:w="12333" w:type="dxa"/>
            <w:tcBorders>
              <w:top w:val="single" w:sz="4" w:space="0" w:color="auto"/>
              <w:left w:val="single" w:sz="4" w:space="0" w:color="auto"/>
              <w:bottom w:val="single" w:sz="4" w:space="0" w:color="auto"/>
              <w:right w:val="single" w:sz="4" w:space="0" w:color="auto"/>
            </w:tcBorders>
          </w:tcPr>
          <w:p w14:paraId="689FBD8C" w14:textId="77777777" w:rsidR="0091682D" w:rsidRPr="0028426A" w:rsidRDefault="0091682D" w:rsidP="00ED47D6">
            <w:pPr>
              <w:jc w:val="both"/>
              <w:rPr>
                <w:rFonts w:cs="Times New Roman"/>
                <w:bCs/>
                <w:i/>
                <w:iCs/>
                <w:szCs w:val="20"/>
              </w:rPr>
            </w:pPr>
            <w:r w:rsidRPr="0028426A">
              <w:rPr>
                <w:rFonts w:cs="Times New Roman"/>
                <w:i/>
                <w:iCs/>
                <w:szCs w:val="20"/>
              </w:rPr>
              <w:t>Ar techninėje specifikacijoje, tiekėjų manymu, yra reikalavimų, kurie riboja konkurenciją, yra sunkiai įgyvendinami? Prašome pateikti argumentuotas pastabas.</w:t>
            </w:r>
          </w:p>
        </w:tc>
        <w:tc>
          <w:tcPr>
            <w:tcW w:w="1559" w:type="dxa"/>
            <w:tcBorders>
              <w:top w:val="single" w:sz="4" w:space="0" w:color="auto"/>
              <w:left w:val="single" w:sz="4" w:space="0" w:color="auto"/>
              <w:bottom w:val="single" w:sz="4" w:space="0" w:color="auto"/>
              <w:right w:val="single" w:sz="4" w:space="0" w:color="auto"/>
            </w:tcBorders>
          </w:tcPr>
          <w:p w14:paraId="533790A8" w14:textId="7327E183" w:rsidR="0091682D" w:rsidRPr="0028426A" w:rsidRDefault="0091682D" w:rsidP="0091682D">
            <w:pPr>
              <w:jc w:val="center"/>
              <w:rPr>
                <w:rFonts w:cs="Times New Roman"/>
                <w:bCs/>
                <w:szCs w:val="20"/>
              </w:rPr>
            </w:pPr>
            <w:r>
              <w:rPr>
                <w:rFonts w:cs="Times New Roman"/>
                <w:bCs/>
                <w:szCs w:val="20"/>
              </w:rPr>
              <w:t>-</w:t>
            </w:r>
          </w:p>
        </w:tc>
      </w:tr>
      <w:tr w:rsidR="0091682D" w:rsidRPr="0028426A" w14:paraId="17C4E70D" w14:textId="77777777" w:rsidTr="00EB0FE6">
        <w:tc>
          <w:tcPr>
            <w:tcW w:w="562" w:type="dxa"/>
            <w:tcBorders>
              <w:top w:val="single" w:sz="4" w:space="0" w:color="auto"/>
              <w:left w:val="single" w:sz="4" w:space="0" w:color="auto"/>
              <w:bottom w:val="single" w:sz="4" w:space="0" w:color="auto"/>
              <w:right w:val="single" w:sz="4" w:space="0" w:color="auto"/>
            </w:tcBorders>
          </w:tcPr>
          <w:p w14:paraId="67570BC1" w14:textId="77777777" w:rsidR="0091682D" w:rsidRPr="0028426A" w:rsidRDefault="0091682D" w:rsidP="0091682D">
            <w:pPr>
              <w:numPr>
                <w:ilvl w:val="0"/>
                <w:numId w:val="7"/>
              </w:numPr>
              <w:pBdr>
                <w:top w:val="nil"/>
                <w:left w:val="nil"/>
                <w:bottom w:val="nil"/>
                <w:right w:val="nil"/>
                <w:between w:val="nil"/>
                <w:bar w:val="nil"/>
              </w:pBdr>
              <w:ind w:left="0" w:firstLine="0"/>
              <w:jc w:val="both"/>
              <w:rPr>
                <w:rFonts w:cs="Times New Roman"/>
                <w:bCs/>
                <w:szCs w:val="20"/>
              </w:rPr>
            </w:pPr>
          </w:p>
        </w:tc>
        <w:tc>
          <w:tcPr>
            <w:tcW w:w="12333" w:type="dxa"/>
            <w:tcBorders>
              <w:top w:val="single" w:sz="4" w:space="0" w:color="auto"/>
              <w:left w:val="single" w:sz="4" w:space="0" w:color="auto"/>
              <w:bottom w:val="single" w:sz="4" w:space="0" w:color="auto"/>
              <w:right w:val="single" w:sz="4" w:space="0" w:color="auto"/>
            </w:tcBorders>
          </w:tcPr>
          <w:p w14:paraId="116ACB66" w14:textId="77777777" w:rsidR="0091682D" w:rsidRPr="0028426A" w:rsidRDefault="0091682D" w:rsidP="00ED47D6">
            <w:pPr>
              <w:jc w:val="both"/>
              <w:rPr>
                <w:rFonts w:cs="Times New Roman"/>
                <w:i/>
                <w:iCs/>
                <w:szCs w:val="20"/>
                <w:lang w:val="fi-FI"/>
              </w:rPr>
            </w:pPr>
            <w:r w:rsidRPr="0028426A">
              <w:rPr>
                <w:rFonts w:cs="Times New Roman"/>
                <w:i/>
                <w:iCs/>
                <w:szCs w:val="20"/>
              </w:rPr>
              <w:t>Ar tiekėjai gali pasiūlyti kondicionierius, kurie atitinka techninio projekto sprendinius. Jei ne, prašome pateikti argumentuotas pastabas.</w:t>
            </w:r>
            <w:r w:rsidRPr="0028426A">
              <w:rPr>
                <w:rFonts w:cs="Times New Roman"/>
                <w:i/>
                <w:iCs/>
                <w:szCs w:val="20"/>
                <w:lang w:val="fi-FI"/>
              </w:rPr>
              <w:t> </w:t>
            </w:r>
          </w:p>
        </w:tc>
        <w:tc>
          <w:tcPr>
            <w:tcW w:w="1559" w:type="dxa"/>
            <w:tcBorders>
              <w:top w:val="single" w:sz="4" w:space="0" w:color="auto"/>
              <w:left w:val="single" w:sz="4" w:space="0" w:color="auto"/>
              <w:bottom w:val="single" w:sz="4" w:space="0" w:color="auto"/>
              <w:right w:val="single" w:sz="4" w:space="0" w:color="auto"/>
            </w:tcBorders>
          </w:tcPr>
          <w:p w14:paraId="4909CB31" w14:textId="5C0348D6" w:rsidR="0091682D" w:rsidRPr="0028426A" w:rsidRDefault="0091682D" w:rsidP="0091682D">
            <w:pPr>
              <w:jc w:val="center"/>
              <w:rPr>
                <w:rFonts w:cs="Times New Roman"/>
                <w:bCs/>
                <w:szCs w:val="20"/>
              </w:rPr>
            </w:pPr>
            <w:r>
              <w:rPr>
                <w:rFonts w:cs="Times New Roman"/>
                <w:bCs/>
                <w:szCs w:val="20"/>
              </w:rPr>
              <w:t>-</w:t>
            </w:r>
          </w:p>
        </w:tc>
      </w:tr>
      <w:tr w:rsidR="0091682D" w:rsidRPr="0091682D" w14:paraId="6E043113" w14:textId="77777777" w:rsidTr="00EB0FE6">
        <w:tc>
          <w:tcPr>
            <w:tcW w:w="562" w:type="dxa"/>
            <w:tcBorders>
              <w:top w:val="single" w:sz="4" w:space="0" w:color="auto"/>
              <w:left w:val="single" w:sz="4" w:space="0" w:color="auto"/>
              <w:bottom w:val="single" w:sz="4" w:space="0" w:color="auto"/>
              <w:right w:val="single" w:sz="4" w:space="0" w:color="auto"/>
            </w:tcBorders>
          </w:tcPr>
          <w:p w14:paraId="77E0A5CD" w14:textId="77777777" w:rsidR="0091682D" w:rsidRPr="0028426A" w:rsidRDefault="0091682D" w:rsidP="0091682D">
            <w:pPr>
              <w:numPr>
                <w:ilvl w:val="0"/>
                <w:numId w:val="7"/>
              </w:numPr>
              <w:pBdr>
                <w:top w:val="nil"/>
                <w:left w:val="nil"/>
                <w:bottom w:val="nil"/>
                <w:right w:val="nil"/>
                <w:between w:val="nil"/>
                <w:bar w:val="nil"/>
              </w:pBdr>
              <w:ind w:left="0" w:firstLine="0"/>
              <w:jc w:val="both"/>
              <w:rPr>
                <w:rFonts w:cs="Times New Roman"/>
                <w:bCs/>
                <w:szCs w:val="20"/>
              </w:rPr>
            </w:pPr>
          </w:p>
        </w:tc>
        <w:tc>
          <w:tcPr>
            <w:tcW w:w="12333" w:type="dxa"/>
            <w:tcBorders>
              <w:top w:val="single" w:sz="4" w:space="0" w:color="auto"/>
              <w:left w:val="single" w:sz="4" w:space="0" w:color="auto"/>
              <w:bottom w:val="single" w:sz="4" w:space="0" w:color="auto"/>
              <w:right w:val="single" w:sz="4" w:space="0" w:color="auto"/>
            </w:tcBorders>
          </w:tcPr>
          <w:p w14:paraId="00459FA4" w14:textId="77777777" w:rsidR="0091682D" w:rsidRPr="0028426A" w:rsidRDefault="0091682D" w:rsidP="00ED47D6">
            <w:pPr>
              <w:jc w:val="both"/>
              <w:rPr>
                <w:rFonts w:cs="Times New Roman"/>
                <w:i/>
                <w:iCs/>
                <w:szCs w:val="20"/>
              </w:rPr>
            </w:pPr>
            <w:r w:rsidRPr="0028426A">
              <w:rPr>
                <w:rFonts w:cs="Times New Roman"/>
                <w:i/>
                <w:iCs/>
                <w:szCs w:val="20"/>
              </w:rPr>
              <w:t>Ar gali būti siūlomi skirtingų gamintojų gaminiai (išorinis ir vidiniai kondicionieriai), kad patenkintų projektinius reikalavimus ir jų tarpusavio veikimas būtų suderintas?</w:t>
            </w:r>
          </w:p>
          <w:p w14:paraId="0A09F4ED" w14:textId="77777777" w:rsidR="0091682D" w:rsidRPr="0028426A" w:rsidRDefault="0091682D" w:rsidP="00ED47D6">
            <w:pPr>
              <w:jc w:val="both"/>
              <w:rPr>
                <w:rFonts w:cs="Times New Roman"/>
                <w:i/>
                <w:iCs/>
                <w:szCs w:val="20"/>
              </w:rPr>
            </w:pPr>
          </w:p>
        </w:tc>
        <w:tc>
          <w:tcPr>
            <w:tcW w:w="1559" w:type="dxa"/>
            <w:tcBorders>
              <w:top w:val="single" w:sz="4" w:space="0" w:color="auto"/>
              <w:left w:val="single" w:sz="4" w:space="0" w:color="auto"/>
              <w:bottom w:val="single" w:sz="4" w:space="0" w:color="auto"/>
              <w:right w:val="single" w:sz="4" w:space="0" w:color="auto"/>
            </w:tcBorders>
          </w:tcPr>
          <w:p w14:paraId="3B05F13B" w14:textId="050E2977" w:rsidR="0091682D" w:rsidRPr="0028426A" w:rsidRDefault="0091682D" w:rsidP="0091682D">
            <w:pPr>
              <w:jc w:val="center"/>
              <w:rPr>
                <w:rFonts w:cs="Times New Roman"/>
                <w:bCs/>
                <w:szCs w:val="20"/>
              </w:rPr>
            </w:pPr>
            <w:r>
              <w:rPr>
                <w:rFonts w:cs="Times New Roman"/>
                <w:bCs/>
                <w:szCs w:val="20"/>
              </w:rPr>
              <w:t>-</w:t>
            </w:r>
          </w:p>
        </w:tc>
      </w:tr>
      <w:tr w:rsidR="0091682D" w:rsidRPr="0091682D" w14:paraId="1E8159B1" w14:textId="77777777" w:rsidTr="00EB0FE6">
        <w:tc>
          <w:tcPr>
            <w:tcW w:w="562" w:type="dxa"/>
            <w:tcBorders>
              <w:top w:val="single" w:sz="4" w:space="0" w:color="auto"/>
              <w:left w:val="single" w:sz="4" w:space="0" w:color="auto"/>
              <w:bottom w:val="single" w:sz="4" w:space="0" w:color="auto"/>
              <w:right w:val="single" w:sz="4" w:space="0" w:color="auto"/>
            </w:tcBorders>
          </w:tcPr>
          <w:p w14:paraId="31DB8FDA" w14:textId="77777777" w:rsidR="0091682D" w:rsidRPr="0028426A" w:rsidRDefault="0091682D" w:rsidP="0091682D">
            <w:pPr>
              <w:numPr>
                <w:ilvl w:val="0"/>
                <w:numId w:val="7"/>
              </w:numPr>
              <w:pBdr>
                <w:top w:val="nil"/>
                <w:left w:val="nil"/>
                <w:bottom w:val="nil"/>
                <w:right w:val="nil"/>
                <w:between w:val="nil"/>
                <w:bar w:val="nil"/>
              </w:pBdr>
              <w:ind w:left="0" w:firstLine="0"/>
              <w:jc w:val="both"/>
              <w:rPr>
                <w:rFonts w:cs="Times New Roman"/>
                <w:bCs/>
                <w:szCs w:val="20"/>
              </w:rPr>
            </w:pPr>
          </w:p>
        </w:tc>
        <w:tc>
          <w:tcPr>
            <w:tcW w:w="12333" w:type="dxa"/>
            <w:tcBorders>
              <w:top w:val="single" w:sz="4" w:space="0" w:color="auto"/>
              <w:left w:val="single" w:sz="4" w:space="0" w:color="auto"/>
              <w:bottom w:val="single" w:sz="4" w:space="0" w:color="auto"/>
              <w:right w:val="single" w:sz="4" w:space="0" w:color="auto"/>
            </w:tcBorders>
          </w:tcPr>
          <w:p w14:paraId="4F2A720A" w14:textId="77777777" w:rsidR="0091682D" w:rsidRPr="0028426A" w:rsidRDefault="0091682D" w:rsidP="00ED47D6">
            <w:pPr>
              <w:jc w:val="both"/>
              <w:rPr>
                <w:rFonts w:cs="Times New Roman"/>
                <w:i/>
                <w:iCs/>
                <w:szCs w:val="20"/>
              </w:rPr>
            </w:pPr>
            <w:r>
              <w:rPr>
                <w:rFonts w:cs="Times New Roman"/>
                <w:i/>
                <w:iCs/>
                <w:szCs w:val="20"/>
              </w:rPr>
              <w:t xml:space="preserve">Ar pagal aprašytus parametrus yra  rinkoje jau  egzistuojančios Prekės? Jei ne, tuomet klausiame ar gaminant naują Prekę perkančioji organizacija su pasiūlymu gali prašyti Prekės gamintojo techninių parametrų aprašo, </w:t>
            </w:r>
            <w:proofErr w:type="spellStart"/>
            <w:r>
              <w:rPr>
                <w:rFonts w:cs="Times New Roman"/>
                <w:i/>
                <w:iCs/>
                <w:szCs w:val="20"/>
              </w:rPr>
              <w:t>t.y</w:t>
            </w:r>
            <w:proofErr w:type="spellEnd"/>
            <w:r>
              <w:rPr>
                <w:rFonts w:cs="Times New Roman"/>
                <w:i/>
                <w:iCs/>
                <w:szCs w:val="20"/>
              </w:rPr>
              <w:t xml:space="preserve">. ar realus toks dokumento gavimas? </w:t>
            </w:r>
          </w:p>
        </w:tc>
        <w:tc>
          <w:tcPr>
            <w:tcW w:w="1559" w:type="dxa"/>
            <w:tcBorders>
              <w:top w:val="single" w:sz="4" w:space="0" w:color="auto"/>
              <w:left w:val="single" w:sz="4" w:space="0" w:color="auto"/>
              <w:bottom w:val="single" w:sz="4" w:space="0" w:color="auto"/>
              <w:right w:val="single" w:sz="4" w:space="0" w:color="auto"/>
            </w:tcBorders>
          </w:tcPr>
          <w:p w14:paraId="2A65CD4A" w14:textId="0B59670B" w:rsidR="0091682D" w:rsidRPr="0028426A" w:rsidRDefault="0091682D" w:rsidP="0091682D">
            <w:pPr>
              <w:jc w:val="center"/>
              <w:rPr>
                <w:rFonts w:cs="Times New Roman"/>
                <w:bCs/>
                <w:szCs w:val="20"/>
              </w:rPr>
            </w:pPr>
            <w:r>
              <w:rPr>
                <w:rFonts w:cs="Times New Roman"/>
                <w:bCs/>
                <w:szCs w:val="20"/>
              </w:rPr>
              <w:t>-</w:t>
            </w:r>
          </w:p>
        </w:tc>
      </w:tr>
      <w:tr w:rsidR="0091682D" w:rsidRPr="0091682D" w14:paraId="7410C34B" w14:textId="77777777" w:rsidTr="00EB0FE6">
        <w:tc>
          <w:tcPr>
            <w:tcW w:w="562" w:type="dxa"/>
            <w:tcBorders>
              <w:top w:val="single" w:sz="4" w:space="0" w:color="auto"/>
              <w:left w:val="single" w:sz="4" w:space="0" w:color="auto"/>
              <w:bottom w:val="single" w:sz="4" w:space="0" w:color="auto"/>
              <w:right w:val="single" w:sz="4" w:space="0" w:color="auto"/>
            </w:tcBorders>
          </w:tcPr>
          <w:p w14:paraId="635A8B8E" w14:textId="77777777" w:rsidR="0091682D" w:rsidRPr="0028426A" w:rsidRDefault="0091682D" w:rsidP="0091682D">
            <w:pPr>
              <w:numPr>
                <w:ilvl w:val="0"/>
                <w:numId w:val="7"/>
              </w:numPr>
              <w:pBdr>
                <w:top w:val="nil"/>
                <w:left w:val="nil"/>
                <w:bottom w:val="nil"/>
                <w:right w:val="nil"/>
                <w:between w:val="nil"/>
                <w:bar w:val="nil"/>
              </w:pBdr>
              <w:ind w:left="0" w:firstLine="0"/>
              <w:jc w:val="both"/>
              <w:rPr>
                <w:rFonts w:cs="Times New Roman"/>
                <w:bCs/>
                <w:szCs w:val="20"/>
              </w:rPr>
            </w:pPr>
          </w:p>
        </w:tc>
        <w:tc>
          <w:tcPr>
            <w:tcW w:w="12333" w:type="dxa"/>
            <w:tcBorders>
              <w:top w:val="single" w:sz="4" w:space="0" w:color="auto"/>
              <w:left w:val="single" w:sz="4" w:space="0" w:color="auto"/>
              <w:bottom w:val="single" w:sz="4" w:space="0" w:color="auto"/>
              <w:right w:val="single" w:sz="4" w:space="0" w:color="auto"/>
            </w:tcBorders>
          </w:tcPr>
          <w:p w14:paraId="23A89F87" w14:textId="77777777" w:rsidR="0091682D" w:rsidRPr="0028426A" w:rsidRDefault="0091682D" w:rsidP="00ED47D6">
            <w:pPr>
              <w:rPr>
                <w:rFonts w:eastAsia="Times New Roman"/>
                <w:i/>
                <w:iCs/>
                <w:szCs w:val="20"/>
              </w:rPr>
            </w:pPr>
            <w:r w:rsidRPr="0028426A">
              <w:rPr>
                <w:rFonts w:eastAsia="Times New Roman"/>
                <w:i/>
                <w:iCs/>
                <w:szCs w:val="20"/>
              </w:rPr>
              <w:t>Ar techninės specifikacijos 9 punkte nurodytas 3 parų terminas skirtas senųjų kondicionierių demontavimui ir naujųjų sumontavimui bei sistemos paleidimui yra realus, o jeigu ne tai, kokį maksimaliai greitą montavimo terminą galite pasiūlyti</w:t>
            </w:r>
            <w:r>
              <w:rPr>
                <w:rFonts w:eastAsia="Times New Roman"/>
                <w:i/>
                <w:iCs/>
                <w:szCs w:val="20"/>
              </w:rPr>
              <w:t>,</w:t>
            </w:r>
            <w:r w:rsidRPr="0028426A">
              <w:rPr>
                <w:rFonts w:eastAsia="Times New Roman"/>
                <w:i/>
                <w:iCs/>
                <w:szCs w:val="20"/>
              </w:rPr>
              <w:t xml:space="preserve"> jeigu dirbtų kelios pamainos?</w:t>
            </w:r>
          </w:p>
          <w:p w14:paraId="16FCC8D3" w14:textId="77777777" w:rsidR="0091682D" w:rsidRPr="0028426A" w:rsidRDefault="0091682D" w:rsidP="00ED47D6">
            <w:pPr>
              <w:jc w:val="both"/>
              <w:rPr>
                <w:i/>
                <w:iCs/>
                <w:szCs w:val="20"/>
              </w:rPr>
            </w:pPr>
          </w:p>
        </w:tc>
        <w:tc>
          <w:tcPr>
            <w:tcW w:w="1559" w:type="dxa"/>
            <w:tcBorders>
              <w:top w:val="single" w:sz="4" w:space="0" w:color="auto"/>
              <w:left w:val="single" w:sz="4" w:space="0" w:color="auto"/>
              <w:bottom w:val="single" w:sz="4" w:space="0" w:color="auto"/>
              <w:right w:val="single" w:sz="4" w:space="0" w:color="auto"/>
            </w:tcBorders>
          </w:tcPr>
          <w:p w14:paraId="7AB104C4" w14:textId="7FD2B5EF" w:rsidR="0091682D" w:rsidRPr="0028426A" w:rsidRDefault="0091682D" w:rsidP="0091682D">
            <w:pPr>
              <w:jc w:val="center"/>
              <w:rPr>
                <w:rFonts w:cs="Times New Roman"/>
                <w:bCs/>
                <w:szCs w:val="20"/>
              </w:rPr>
            </w:pPr>
            <w:r>
              <w:rPr>
                <w:rFonts w:cs="Times New Roman"/>
                <w:bCs/>
                <w:szCs w:val="20"/>
              </w:rPr>
              <w:t>-</w:t>
            </w:r>
          </w:p>
        </w:tc>
      </w:tr>
      <w:tr w:rsidR="0091682D" w:rsidRPr="0028426A" w14:paraId="7A4A2B9A" w14:textId="77777777" w:rsidTr="00EB0FE6">
        <w:tc>
          <w:tcPr>
            <w:tcW w:w="562" w:type="dxa"/>
            <w:tcBorders>
              <w:top w:val="single" w:sz="4" w:space="0" w:color="auto"/>
              <w:left w:val="single" w:sz="4" w:space="0" w:color="auto"/>
              <w:bottom w:val="single" w:sz="4" w:space="0" w:color="auto"/>
              <w:right w:val="single" w:sz="4" w:space="0" w:color="auto"/>
            </w:tcBorders>
          </w:tcPr>
          <w:p w14:paraId="42210A42" w14:textId="77777777" w:rsidR="0091682D" w:rsidRPr="0028426A" w:rsidRDefault="0091682D" w:rsidP="0091682D">
            <w:pPr>
              <w:numPr>
                <w:ilvl w:val="0"/>
                <w:numId w:val="7"/>
              </w:numPr>
              <w:pBdr>
                <w:top w:val="nil"/>
                <w:left w:val="nil"/>
                <w:bottom w:val="nil"/>
                <w:right w:val="nil"/>
                <w:between w:val="nil"/>
                <w:bar w:val="nil"/>
              </w:pBdr>
              <w:ind w:left="0" w:firstLine="0"/>
              <w:jc w:val="both"/>
              <w:rPr>
                <w:rFonts w:cs="Times New Roman"/>
                <w:bCs/>
                <w:szCs w:val="20"/>
              </w:rPr>
            </w:pPr>
          </w:p>
        </w:tc>
        <w:tc>
          <w:tcPr>
            <w:tcW w:w="12333" w:type="dxa"/>
            <w:tcBorders>
              <w:top w:val="single" w:sz="4" w:space="0" w:color="auto"/>
              <w:left w:val="single" w:sz="4" w:space="0" w:color="auto"/>
              <w:bottom w:val="single" w:sz="4" w:space="0" w:color="auto"/>
              <w:right w:val="single" w:sz="4" w:space="0" w:color="auto"/>
            </w:tcBorders>
          </w:tcPr>
          <w:p w14:paraId="0893631E" w14:textId="77777777" w:rsidR="0091682D" w:rsidRPr="0028426A" w:rsidRDefault="0091682D" w:rsidP="00ED47D6">
            <w:pPr>
              <w:rPr>
                <w:rFonts w:eastAsia="Times New Roman"/>
                <w:i/>
                <w:iCs/>
                <w:szCs w:val="20"/>
              </w:rPr>
            </w:pPr>
            <w:r w:rsidRPr="0028426A">
              <w:rPr>
                <w:rFonts w:eastAsia="Times New Roman"/>
                <w:i/>
                <w:iCs/>
                <w:szCs w:val="20"/>
              </w:rPr>
              <w:t xml:space="preserve">Ar techninės specifikacijos  31 punkto papunkčiuose nurodyti garantinio aptarnavimo reagavimo į iškvietimą terminai </w:t>
            </w:r>
            <w:r>
              <w:rPr>
                <w:rFonts w:eastAsia="Times New Roman"/>
                <w:i/>
                <w:iCs/>
                <w:szCs w:val="20"/>
              </w:rPr>
              <w:t xml:space="preserve">(1 val.) </w:t>
            </w:r>
            <w:r w:rsidRPr="0028426A">
              <w:rPr>
                <w:rFonts w:eastAsia="Times New Roman"/>
                <w:i/>
                <w:iCs/>
                <w:szCs w:val="20"/>
              </w:rPr>
              <w:t xml:space="preserve">yra tinkami ir įgyvendinami tiekėjams. Jeigu nesutinkate, prašome nurodyti kokie maksimaliai greiti terminai galimi. </w:t>
            </w:r>
          </w:p>
          <w:p w14:paraId="194E20E9" w14:textId="77777777" w:rsidR="0091682D" w:rsidRPr="0028426A" w:rsidRDefault="0091682D" w:rsidP="00ED47D6">
            <w:pPr>
              <w:rPr>
                <w:rFonts w:eastAsia="Times New Roman"/>
                <w:i/>
                <w:iCs/>
                <w:szCs w:val="20"/>
              </w:rPr>
            </w:pPr>
          </w:p>
        </w:tc>
        <w:tc>
          <w:tcPr>
            <w:tcW w:w="1559" w:type="dxa"/>
            <w:tcBorders>
              <w:top w:val="single" w:sz="4" w:space="0" w:color="auto"/>
              <w:left w:val="single" w:sz="4" w:space="0" w:color="auto"/>
              <w:bottom w:val="single" w:sz="4" w:space="0" w:color="auto"/>
              <w:right w:val="single" w:sz="4" w:space="0" w:color="auto"/>
            </w:tcBorders>
          </w:tcPr>
          <w:p w14:paraId="65514829" w14:textId="519A80B8" w:rsidR="0091682D" w:rsidRPr="0028426A" w:rsidRDefault="0091682D" w:rsidP="0091682D">
            <w:pPr>
              <w:jc w:val="center"/>
              <w:rPr>
                <w:rFonts w:cs="Times New Roman"/>
                <w:bCs/>
                <w:szCs w:val="20"/>
              </w:rPr>
            </w:pPr>
            <w:r>
              <w:rPr>
                <w:rFonts w:cs="Times New Roman"/>
                <w:bCs/>
                <w:szCs w:val="20"/>
              </w:rPr>
              <w:t>-</w:t>
            </w:r>
          </w:p>
        </w:tc>
      </w:tr>
      <w:tr w:rsidR="0091682D" w:rsidRPr="0028426A" w14:paraId="3F10AB0F" w14:textId="77777777" w:rsidTr="00EB0FE6">
        <w:tc>
          <w:tcPr>
            <w:tcW w:w="562" w:type="dxa"/>
            <w:tcBorders>
              <w:top w:val="single" w:sz="4" w:space="0" w:color="auto"/>
              <w:left w:val="single" w:sz="4" w:space="0" w:color="auto"/>
              <w:bottom w:val="single" w:sz="4" w:space="0" w:color="auto"/>
              <w:right w:val="single" w:sz="4" w:space="0" w:color="auto"/>
            </w:tcBorders>
          </w:tcPr>
          <w:p w14:paraId="0A77A391" w14:textId="77777777" w:rsidR="0091682D" w:rsidRPr="0028426A" w:rsidRDefault="0091682D" w:rsidP="0091682D">
            <w:pPr>
              <w:numPr>
                <w:ilvl w:val="0"/>
                <w:numId w:val="7"/>
              </w:numPr>
              <w:pBdr>
                <w:top w:val="nil"/>
                <w:left w:val="nil"/>
                <w:bottom w:val="nil"/>
                <w:right w:val="nil"/>
                <w:between w:val="nil"/>
                <w:bar w:val="nil"/>
              </w:pBdr>
              <w:ind w:left="0" w:firstLine="0"/>
              <w:jc w:val="both"/>
              <w:rPr>
                <w:rFonts w:cs="Times New Roman"/>
                <w:bCs/>
                <w:szCs w:val="20"/>
              </w:rPr>
            </w:pPr>
          </w:p>
        </w:tc>
        <w:tc>
          <w:tcPr>
            <w:tcW w:w="12333" w:type="dxa"/>
            <w:tcBorders>
              <w:top w:val="single" w:sz="4" w:space="0" w:color="auto"/>
              <w:left w:val="single" w:sz="4" w:space="0" w:color="auto"/>
              <w:bottom w:val="single" w:sz="4" w:space="0" w:color="auto"/>
              <w:right w:val="single" w:sz="4" w:space="0" w:color="auto"/>
            </w:tcBorders>
          </w:tcPr>
          <w:p w14:paraId="2ACAA574" w14:textId="77777777" w:rsidR="0091682D" w:rsidRPr="0028426A" w:rsidRDefault="0091682D" w:rsidP="00ED47D6">
            <w:pPr>
              <w:rPr>
                <w:rFonts w:eastAsia="Times New Roman"/>
                <w:i/>
                <w:iCs/>
                <w:szCs w:val="20"/>
              </w:rPr>
            </w:pPr>
            <w:r w:rsidRPr="0028426A">
              <w:rPr>
                <w:rFonts w:eastAsia="Times New Roman"/>
                <w:i/>
                <w:iCs/>
                <w:szCs w:val="20"/>
              </w:rPr>
              <w:t>Jei tiekėjas pateiktų Prekės garantiją ilgesnę nei 24 mėn</w:t>
            </w:r>
            <w:r>
              <w:rPr>
                <w:rFonts w:eastAsia="Times New Roman"/>
                <w:i/>
                <w:iCs/>
                <w:szCs w:val="20"/>
              </w:rPr>
              <w:t>.</w:t>
            </w:r>
            <w:r w:rsidRPr="0028426A">
              <w:rPr>
                <w:rFonts w:eastAsia="Times New Roman"/>
                <w:i/>
                <w:iCs/>
                <w:szCs w:val="20"/>
              </w:rPr>
              <w:t xml:space="preserve"> ir perkančioji organizacija suvienodintų reikalavimą, jog Prekės garantija ir Prekės aptarnavimo terminas turi būti vienodas, kiek proc. pabrangtų pasiūlymo kaina skaičiuojant + 12 mėn</w:t>
            </w:r>
            <w:r>
              <w:rPr>
                <w:rFonts w:eastAsia="Times New Roman"/>
                <w:i/>
                <w:iCs/>
                <w:szCs w:val="20"/>
              </w:rPr>
              <w:t>.</w:t>
            </w:r>
            <w:r w:rsidRPr="0028426A">
              <w:rPr>
                <w:rFonts w:eastAsia="Times New Roman"/>
                <w:i/>
                <w:iCs/>
                <w:szCs w:val="20"/>
              </w:rPr>
              <w:t xml:space="preserve"> (iš viso 36 mėn</w:t>
            </w:r>
            <w:r>
              <w:rPr>
                <w:rFonts w:eastAsia="Times New Roman"/>
                <w:i/>
                <w:iCs/>
                <w:szCs w:val="20"/>
              </w:rPr>
              <w:t>.</w:t>
            </w:r>
            <w:r w:rsidRPr="0028426A">
              <w:rPr>
                <w:rFonts w:eastAsia="Times New Roman"/>
                <w:i/>
                <w:iCs/>
                <w:szCs w:val="20"/>
              </w:rPr>
              <w:t>) ir + 24 mėn</w:t>
            </w:r>
            <w:r>
              <w:rPr>
                <w:rFonts w:eastAsia="Times New Roman"/>
                <w:i/>
                <w:iCs/>
                <w:szCs w:val="20"/>
              </w:rPr>
              <w:t>.</w:t>
            </w:r>
            <w:r w:rsidRPr="0028426A">
              <w:rPr>
                <w:rFonts w:eastAsia="Times New Roman"/>
                <w:i/>
                <w:iCs/>
                <w:szCs w:val="20"/>
              </w:rPr>
              <w:t xml:space="preserve"> (iš viso 48 mėn.)?</w:t>
            </w:r>
          </w:p>
        </w:tc>
        <w:tc>
          <w:tcPr>
            <w:tcW w:w="1559" w:type="dxa"/>
            <w:tcBorders>
              <w:top w:val="single" w:sz="4" w:space="0" w:color="auto"/>
              <w:left w:val="single" w:sz="4" w:space="0" w:color="auto"/>
              <w:bottom w:val="single" w:sz="4" w:space="0" w:color="auto"/>
              <w:right w:val="single" w:sz="4" w:space="0" w:color="auto"/>
            </w:tcBorders>
          </w:tcPr>
          <w:p w14:paraId="3B3A1A53" w14:textId="202DEA19" w:rsidR="0091682D" w:rsidRPr="0028426A" w:rsidRDefault="0091682D" w:rsidP="0091682D">
            <w:pPr>
              <w:jc w:val="center"/>
              <w:rPr>
                <w:rFonts w:cs="Times New Roman"/>
                <w:bCs/>
                <w:szCs w:val="20"/>
              </w:rPr>
            </w:pPr>
            <w:r>
              <w:rPr>
                <w:rFonts w:cs="Times New Roman"/>
                <w:bCs/>
                <w:szCs w:val="20"/>
              </w:rPr>
              <w:t>-</w:t>
            </w:r>
          </w:p>
        </w:tc>
      </w:tr>
      <w:tr w:rsidR="0091682D" w:rsidRPr="0091682D" w14:paraId="4D65B98B" w14:textId="77777777" w:rsidTr="00EB0FE6">
        <w:tc>
          <w:tcPr>
            <w:tcW w:w="562" w:type="dxa"/>
            <w:tcBorders>
              <w:top w:val="single" w:sz="4" w:space="0" w:color="auto"/>
              <w:left w:val="single" w:sz="4" w:space="0" w:color="auto"/>
              <w:bottom w:val="single" w:sz="4" w:space="0" w:color="auto"/>
              <w:right w:val="single" w:sz="4" w:space="0" w:color="auto"/>
            </w:tcBorders>
          </w:tcPr>
          <w:p w14:paraId="7D7F2E2B" w14:textId="77777777" w:rsidR="0091682D" w:rsidRPr="0028426A" w:rsidRDefault="0091682D" w:rsidP="0091682D">
            <w:pPr>
              <w:numPr>
                <w:ilvl w:val="0"/>
                <w:numId w:val="7"/>
              </w:numPr>
              <w:pBdr>
                <w:top w:val="nil"/>
                <w:left w:val="nil"/>
                <w:bottom w:val="nil"/>
                <w:right w:val="nil"/>
                <w:between w:val="nil"/>
                <w:bar w:val="nil"/>
              </w:pBdr>
              <w:ind w:left="0" w:firstLine="0"/>
              <w:jc w:val="both"/>
              <w:rPr>
                <w:rFonts w:cs="Times New Roman"/>
                <w:bCs/>
                <w:szCs w:val="20"/>
              </w:rPr>
            </w:pPr>
          </w:p>
        </w:tc>
        <w:tc>
          <w:tcPr>
            <w:tcW w:w="12333" w:type="dxa"/>
            <w:tcBorders>
              <w:top w:val="single" w:sz="4" w:space="0" w:color="auto"/>
              <w:left w:val="single" w:sz="4" w:space="0" w:color="auto"/>
              <w:bottom w:val="single" w:sz="4" w:space="0" w:color="auto"/>
              <w:right w:val="single" w:sz="4" w:space="0" w:color="auto"/>
            </w:tcBorders>
          </w:tcPr>
          <w:p w14:paraId="131B3204" w14:textId="77777777" w:rsidR="0091682D" w:rsidRPr="0028426A" w:rsidRDefault="0091682D" w:rsidP="00ED47D6">
            <w:pPr>
              <w:rPr>
                <w:rFonts w:eastAsia="Times New Roman"/>
                <w:i/>
                <w:iCs/>
                <w:szCs w:val="20"/>
              </w:rPr>
            </w:pPr>
            <w:r w:rsidRPr="002425F5">
              <w:rPr>
                <w:rFonts w:cs="Times New Roman"/>
                <w:bCs/>
                <w:i/>
                <w:iCs/>
                <w:szCs w:val="20"/>
              </w:rPr>
              <w:t>Ar galėsite pateikti visą techninės specifikacijos 1 lentelėje nurodytą, kartu su pasiūlymu prašomą „privalomą“ pateikti, dokumentaciją?</w:t>
            </w:r>
          </w:p>
        </w:tc>
        <w:tc>
          <w:tcPr>
            <w:tcW w:w="1559" w:type="dxa"/>
            <w:tcBorders>
              <w:top w:val="single" w:sz="4" w:space="0" w:color="auto"/>
              <w:left w:val="single" w:sz="4" w:space="0" w:color="auto"/>
              <w:bottom w:val="single" w:sz="4" w:space="0" w:color="auto"/>
              <w:right w:val="single" w:sz="4" w:space="0" w:color="auto"/>
            </w:tcBorders>
          </w:tcPr>
          <w:p w14:paraId="155A89D0" w14:textId="6184012C" w:rsidR="0091682D" w:rsidRPr="0028426A" w:rsidRDefault="0091682D" w:rsidP="0091682D">
            <w:pPr>
              <w:jc w:val="center"/>
              <w:rPr>
                <w:rFonts w:cs="Times New Roman"/>
                <w:bCs/>
                <w:szCs w:val="20"/>
              </w:rPr>
            </w:pPr>
            <w:r>
              <w:rPr>
                <w:rFonts w:cs="Times New Roman"/>
                <w:bCs/>
                <w:szCs w:val="20"/>
              </w:rPr>
              <w:t>-</w:t>
            </w:r>
          </w:p>
        </w:tc>
      </w:tr>
      <w:tr w:rsidR="0091682D" w:rsidRPr="0091682D" w14:paraId="5C5D2C69" w14:textId="77777777" w:rsidTr="00EB0FE6">
        <w:tc>
          <w:tcPr>
            <w:tcW w:w="562" w:type="dxa"/>
            <w:tcBorders>
              <w:top w:val="single" w:sz="4" w:space="0" w:color="auto"/>
              <w:left w:val="single" w:sz="4" w:space="0" w:color="auto"/>
              <w:bottom w:val="single" w:sz="4" w:space="0" w:color="auto"/>
              <w:right w:val="single" w:sz="4" w:space="0" w:color="auto"/>
            </w:tcBorders>
          </w:tcPr>
          <w:p w14:paraId="528BE030" w14:textId="77777777" w:rsidR="0091682D" w:rsidRPr="0028426A" w:rsidRDefault="0091682D" w:rsidP="0091682D">
            <w:pPr>
              <w:numPr>
                <w:ilvl w:val="0"/>
                <w:numId w:val="7"/>
              </w:numPr>
              <w:pBdr>
                <w:top w:val="nil"/>
                <w:left w:val="nil"/>
                <w:bottom w:val="nil"/>
                <w:right w:val="nil"/>
                <w:between w:val="nil"/>
                <w:bar w:val="nil"/>
              </w:pBdr>
              <w:ind w:left="0" w:firstLine="0"/>
              <w:jc w:val="both"/>
              <w:rPr>
                <w:rFonts w:cs="Times New Roman"/>
                <w:bCs/>
                <w:szCs w:val="20"/>
              </w:rPr>
            </w:pPr>
          </w:p>
        </w:tc>
        <w:tc>
          <w:tcPr>
            <w:tcW w:w="12333" w:type="dxa"/>
            <w:tcBorders>
              <w:top w:val="single" w:sz="4" w:space="0" w:color="auto"/>
              <w:left w:val="single" w:sz="4" w:space="0" w:color="auto"/>
              <w:bottom w:val="single" w:sz="4" w:space="0" w:color="auto"/>
              <w:right w:val="single" w:sz="4" w:space="0" w:color="auto"/>
            </w:tcBorders>
          </w:tcPr>
          <w:p w14:paraId="5B247158" w14:textId="77777777" w:rsidR="0091682D" w:rsidRPr="0028426A" w:rsidRDefault="0091682D" w:rsidP="00ED47D6">
            <w:pPr>
              <w:jc w:val="both"/>
              <w:rPr>
                <w:rFonts w:cs="Times New Roman"/>
                <w:bCs/>
                <w:i/>
                <w:iCs/>
                <w:szCs w:val="20"/>
              </w:rPr>
            </w:pPr>
            <w:r w:rsidRPr="0028426A">
              <w:rPr>
                <w:rFonts w:cs="Times New Roman"/>
                <w:bCs/>
                <w:i/>
                <w:iCs/>
                <w:szCs w:val="20"/>
              </w:rPr>
              <w:t xml:space="preserve">Kokias papildomas sąlygas siūlytumėte įtraukti į techninę specifikaciją arba kurių reikėtų atsisakyti? </w:t>
            </w:r>
          </w:p>
          <w:p w14:paraId="201D29FE" w14:textId="77777777" w:rsidR="0091682D" w:rsidRPr="0028426A" w:rsidRDefault="0091682D" w:rsidP="00ED47D6">
            <w:pPr>
              <w:jc w:val="both"/>
              <w:rPr>
                <w:rFonts w:cs="Times New Roman"/>
                <w:bCs/>
                <w:i/>
                <w:iCs/>
                <w:szCs w:val="20"/>
              </w:rPr>
            </w:pPr>
            <w:r w:rsidRPr="0028426A">
              <w:rPr>
                <w:rFonts w:cs="Times New Roman"/>
                <w:bCs/>
                <w:i/>
                <w:iCs/>
                <w:szCs w:val="20"/>
              </w:rPr>
              <w:t>Prašome pateikti argumentuotas pastabas/klausimus.</w:t>
            </w:r>
          </w:p>
        </w:tc>
        <w:tc>
          <w:tcPr>
            <w:tcW w:w="1559" w:type="dxa"/>
            <w:tcBorders>
              <w:top w:val="single" w:sz="4" w:space="0" w:color="auto"/>
              <w:left w:val="single" w:sz="4" w:space="0" w:color="auto"/>
              <w:bottom w:val="single" w:sz="4" w:space="0" w:color="auto"/>
              <w:right w:val="single" w:sz="4" w:space="0" w:color="auto"/>
            </w:tcBorders>
          </w:tcPr>
          <w:p w14:paraId="19E0B3C4" w14:textId="66302EE5" w:rsidR="0091682D" w:rsidRPr="0028426A" w:rsidRDefault="0091682D" w:rsidP="0091682D">
            <w:pPr>
              <w:jc w:val="center"/>
              <w:rPr>
                <w:rFonts w:cs="Times New Roman"/>
                <w:bCs/>
                <w:szCs w:val="20"/>
              </w:rPr>
            </w:pPr>
            <w:r>
              <w:rPr>
                <w:rFonts w:cs="Times New Roman"/>
                <w:bCs/>
                <w:szCs w:val="20"/>
              </w:rPr>
              <w:t>-</w:t>
            </w:r>
          </w:p>
        </w:tc>
      </w:tr>
      <w:tr w:rsidR="0091682D" w:rsidRPr="0091682D" w14:paraId="538079DF" w14:textId="77777777" w:rsidTr="00EB0FE6">
        <w:tc>
          <w:tcPr>
            <w:tcW w:w="562" w:type="dxa"/>
            <w:tcBorders>
              <w:top w:val="single" w:sz="4" w:space="0" w:color="auto"/>
              <w:left w:val="single" w:sz="4" w:space="0" w:color="auto"/>
              <w:bottom w:val="single" w:sz="4" w:space="0" w:color="auto"/>
              <w:right w:val="single" w:sz="4" w:space="0" w:color="auto"/>
            </w:tcBorders>
          </w:tcPr>
          <w:p w14:paraId="7D7D998C" w14:textId="77777777" w:rsidR="0091682D" w:rsidRPr="0028426A" w:rsidRDefault="0091682D" w:rsidP="0091682D">
            <w:pPr>
              <w:numPr>
                <w:ilvl w:val="0"/>
                <w:numId w:val="7"/>
              </w:numPr>
              <w:pBdr>
                <w:top w:val="nil"/>
                <w:left w:val="nil"/>
                <w:bottom w:val="nil"/>
                <w:right w:val="nil"/>
                <w:between w:val="nil"/>
                <w:bar w:val="nil"/>
              </w:pBdr>
              <w:ind w:left="0" w:firstLine="0"/>
              <w:jc w:val="both"/>
              <w:rPr>
                <w:rFonts w:cs="Times New Roman"/>
                <w:bCs/>
                <w:szCs w:val="20"/>
              </w:rPr>
            </w:pPr>
          </w:p>
        </w:tc>
        <w:tc>
          <w:tcPr>
            <w:tcW w:w="12333" w:type="dxa"/>
            <w:tcBorders>
              <w:top w:val="single" w:sz="4" w:space="0" w:color="auto"/>
              <w:left w:val="single" w:sz="4" w:space="0" w:color="auto"/>
              <w:bottom w:val="single" w:sz="4" w:space="0" w:color="auto"/>
              <w:right w:val="single" w:sz="4" w:space="0" w:color="auto"/>
            </w:tcBorders>
          </w:tcPr>
          <w:p w14:paraId="56789528" w14:textId="77777777" w:rsidR="0091682D" w:rsidRPr="0028426A" w:rsidRDefault="0091682D" w:rsidP="00ED47D6">
            <w:pPr>
              <w:jc w:val="both"/>
              <w:rPr>
                <w:rFonts w:cs="Times New Roman"/>
                <w:bCs/>
                <w:i/>
                <w:iCs/>
                <w:szCs w:val="20"/>
              </w:rPr>
            </w:pPr>
            <w:r w:rsidRPr="0028426A">
              <w:rPr>
                <w:rFonts w:cs="Times New Roman"/>
                <w:bCs/>
                <w:i/>
                <w:iCs/>
                <w:szCs w:val="20"/>
              </w:rPr>
              <w:t>Kokių pasiūlymų ar pastebėjimų turėtumėte dėl pirkimo objekto? Jeigu šiame klausimyne neradote, Jūsų nuomone, svarbaus klausimo, susijusio su perkamomis prekės, teikiamomis paslaugomis, prašome jį nurodyti ir pakomentuoti galimą atsakymą.</w:t>
            </w:r>
          </w:p>
        </w:tc>
        <w:tc>
          <w:tcPr>
            <w:tcW w:w="1559" w:type="dxa"/>
            <w:tcBorders>
              <w:top w:val="single" w:sz="4" w:space="0" w:color="auto"/>
              <w:left w:val="single" w:sz="4" w:space="0" w:color="auto"/>
              <w:bottom w:val="single" w:sz="4" w:space="0" w:color="auto"/>
              <w:right w:val="single" w:sz="4" w:space="0" w:color="auto"/>
            </w:tcBorders>
          </w:tcPr>
          <w:p w14:paraId="6AFEFEC3" w14:textId="1C7A9741" w:rsidR="0091682D" w:rsidRPr="0028426A" w:rsidRDefault="0091682D" w:rsidP="0091682D">
            <w:pPr>
              <w:jc w:val="center"/>
              <w:rPr>
                <w:rFonts w:cs="Times New Roman"/>
                <w:bCs/>
                <w:szCs w:val="20"/>
              </w:rPr>
            </w:pPr>
            <w:r>
              <w:rPr>
                <w:rFonts w:cs="Times New Roman"/>
                <w:bCs/>
                <w:szCs w:val="20"/>
              </w:rPr>
              <w:t>-</w:t>
            </w:r>
          </w:p>
        </w:tc>
      </w:tr>
      <w:tr w:rsidR="0091682D" w:rsidRPr="0028426A" w14:paraId="2B781E9E" w14:textId="77777777" w:rsidTr="00EB0FE6">
        <w:tc>
          <w:tcPr>
            <w:tcW w:w="562" w:type="dxa"/>
            <w:tcBorders>
              <w:top w:val="single" w:sz="4" w:space="0" w:color="auto"/>
              <w:left w:val="single" w:sz="4" w:space="0" w:color="auto"/>
              <w:bottom w:val="single" w:sz="4" w:space="0" w:color="auto"/>
              <w:right w:val="single" w:sz="4" w:space="0" w:color="auto"/>
            </w:tcBorders>
          </w:tcPr>
          <w:p w14:paraId="02D043BF" w14:textId="77777777" w:rsidR="0091682D" w:rsidRPr="0028426A" w:rsidRDefault="0091682D" w:rsidP="0091682D">
            <w:pPr>
              <w:numPr>
                <w:ilvl w:val="0"/>
                <w:numId w:val="7"/>
              </w:numPr>
              <w:pBdr>
                <w:top w:val="nil"/>
                <w:left w:val="nil"/>
                <w:bottom w:val="nil"/>
                <w:right w:val="nil"/>
                <w:between w:val="nil"/>
                <w:bar w:val="nil"/>
              </w:pBdr>
              <w:ind w:left="0" w:firstLine="0"/>
              <w:jc w:val="both"/>
              <w:rPr>
                <w:rFonts w:cs="Times New Roman"/>
                <w:bCs/>
                <w:szCs w:val="20"/>
              </w:rPr>
            </w:pPr>
          </w:p>
        </w:tc>
        <w:tc>
          <w:tcPr>
            <w:tcW w:w="12333" w:type="dxa"/>
            <w:tcBorders>
              <w:top w:val="single" w:sz="4" w:space="0" w:color="auto"/>
              <w:left w:val="single" w:sz="4" w:space="0" w:color="auto"/>
              <w:bottom w:val="single" w:sz="4" w:space="0" w:color="auto"/>
              <w:right w:val="single" w:sz="4" w:space="0" w:color="auto"/>
            </w:tcBorders>
          </w:tcPr>
          <w:p w14:paraId="0AC3A0CD" w14:textId="77777777" w:rsidR="0091682D" w:rsidRPr="0028426A" w:rsidRDefault="0091682D" w:rsidP="00ED47D6">
            <w:pPr>
              <w:jc w:val="both"/>
              <w:rPr>
                <w:rFonts w:cs="Times New Roman"/>
                <w:bCs/>
                <w:i/>
                <w:iCs/>
                <w:szCs w:val="20"/>
              </w:rPr>
            </w:pPr>
            <w:r w:rsidRPr="0028426A">
              <w:rPr>
                <w:rFonts w:cs="Times New Roman"/>
                <w:bCs/>
                <w:i/>
                <w:iCs/>
                <w:szCs w:val="20"/>
              </w:rPr>
              <w:t>Ar turite pasiūlymų/alternatyvų techninėje specifikacijoje nurodytiems reikalavimams? Jeigu taip, prašome detalizuoti.</w:t>
            </w:r>
          </w:p>
        </w:tc>
        <w:tc>
          <w:tcPr>
            <w:tcW w:w="1559" w:type="dxa"/>
            <w:tcBorders>
              <w:top w:val="single" w:sz="4" w:space="0" w:color="auto"/>
              <w:left w:val="single" w:sz="4" w:space="0" w:color="auto"/>
              <w:bottom w:val="single" w:sz="4" w:space="0" w:color="auto"/>
              <w:right w:val="single" w:sz="4" w:space="0" w:color="auto"/>
            </w:tcBorders>
          </w:tcPr>
          <w:p w14:paraId="0DFC849C" w14:textId="260947BF" w:rsidR="0091682D" w:rsidRPr="0028426A" w:rsidRDefault="0091682D" w:rsidP="0091682D">
            <w:pPr>
              <w:jc w:val="center"/>
              <w:rPr>
                <w:rFonts w:cs="Times New Roman"/>
                <w:bCs/>
                <w:szCs w:val="20"/>
              </w:rPr>
            </w:pPr>
            <w:r>
              <w:rPr>
                <w:rFonts w:cs="Times New Roman"/>
                <w:bCs/>
                <w:szCs w:val="20"/>
              </w:rPr>
              <w:t>-</w:t>
            </w:r>
          </w:p>
        </w:tc>
      </w:tr>
      <w:tr w:rsidR="0091682D" w:rsidRPr="0091682D" w14:paraId="446AA197" w14:textId="77777777" w:rsidTr="00EB0FE6">
        <w:tc>
          <w:tcPr>
            <w:tcW w:w="562" w:type="dxa"/>
            <w:tcBorders>
              <w:top w:val="single" w:sz="4" w:space="0" w:color="auto"/>
              <w:left w:val="single" w:sz="4" w:space="0" w:color="auto"/>
              <w:bottom w:val="single" w:sz="4" w:space="0" w:color="auto"/>
              <w:right w:val="single" w:sz="4" w:space="0" w:color="auto"/>
            </w:tcBorders>
          </w:tcPr>
          <w:p w14:paraId="3A3B68B4" w14:textId="77777777" w:rsidR="0091682D" w:rsidRPr="0028426A" w:rsidRDefault="0091682D" w:rsidP="0091682D">
            <w:pPr>
              <w:numPr>
                <w:ilvl w:val="0"/>
                <w:numId w:val="7"/>
              </w:numPr>
              <w:pBdr>
                <w:top w:val="nil"/>
                <w:left w:val="nil"/>
                <w:bottom w:val="nil"/>
                <w:right w:val="nil"/>
                <w:between w:val="nil"/>
                <w:bar w:val="nil"/>
              </w:pBdr>
              <w:ind w:left="0" w:firstLine="0"/>
              <w:jc w:val="both"/>
              <w:rPr>
                <w:rFonts w:cs="Times New Roman"/>
                <w:bCs/>
                <w:szCs w:val="20"/>
              </w:rPr>
            </w:pPr>
          </w:p>
        </w:tc>
        <w:tc>
          <w:tcPr>
            <w:tcW w:w="12333" w:type="dxa"/>
            <w:tcBorders>
              <w:top w:val="single" w:sz="4" w:space="0" w:color="auto"/>
              <w:left w:val="single" w:sz="4" w:space="0" w:color="auto"/>
              <w:bottom w:val="single" w:sz="4" w:space="0" w:color="auto"/>
              <w:right w:val="single" w:sz="4" w:space="0" w:color="auto"/>
            </w:tcBorders>
          </w:tcPr>
          <w:p w14:paraId="142CA6A9" w14:textId="77777777" w:rsidR="0091682D" w:rsidRPr="0028426A" w:rsidRDefault="0091682D" w:rsidP="00ED47D6">
            <w:pPr>
              <w:jc w:val="both"/>
              <w:rPr>
                <w:rFonts w:cs="Times New Roman"/>
                <w:bCs/>
                <w:i/>
                <w:iCs/>
                <w:szCs w:val="20"/>
              </w:rPr>
            </w:pPr>
            <w:r w:rsidRPr="0028426A">
              <w:rPr>
                <w:rFonts w:cs="Times New Roman"/>
                <w:bCs/>
                <w:i/>
                <w:iCs/>
                <w:szCs w:val="20"/>
              </w:rPr>
              <w:t xml:space="preserve">Ar turite pastebėjimų (pastebėjote klaidas, neaišku, turite pastabų ar klausimų) dėl Techninio projekto </w:t>
            </w:r>
            <w:r w:rsidRPr="0028426A">
              <w:rPr>
                <w:rFonts w:eastAsia="Calibri" w:cs="Arial"/>
                <w:i/>
                <w:iCs/>
                <w:szCs w:val="20"/>
              </w:rPr>
              <w:t>24.19-TDP- OK</w:t>
            </w:r>
            <w:r w:rsidRPr="0028426A">
              <w:rPr>
                <w:i/>
                <w:iCs/>
                <w:szCs w:val="20"/>
              </w:rPr>
              <w:t>.?</w:t>
            </w:r>
          </w:p>
        </w:tc>
        <w:tc>
          <w:tcPr>
            <w:tcW w:w="1559" w:type="dxa"/>
            <w:tcBorders>
              <w:top w:val="single" w:sz="4" w:space="0" w:color="auto"/>
              <w:left w:val="single" w:sz="4" w:space="0" w:color="auto"/>
              <w:bottom w:val="single" w:sz="4" w:space="0" w:color="auto"/>
              <w:right w:val="single" w:sz="4" w:space="0" w:color="auto"/>
            </w:tcBorders>
          </w:tcPr>
          <w:p w14:paraId="10025459" w14:textId="4D122787" w:rsidR="0091682D" w:rsidRPr="0028426A" w:rsidRDefault="0091682D" w:rsidP="0091682D">
            <w:pPr>
              <w:jc w:val="center"/>
              <w:rPr>
                <w:rFonts w:cs="Times New Roman"/>
                <w:bCs/>
                <w:szCs w:val="20"/>
              </w:rPr>
            </w:pPr>
            <w:r>
              <w:rPr>
                <w:rFonts w:cs="Times New Roman"/>
                <w:bCs/>
                <w:szCs w:val="20"/>
              </w:rPr>
              <w:t>-</w:t>
            </w:r>
          </w:p>
        </w:tc>
      </w:tr>
      <w:tr w:rsidR="0091682D" w:rsidRPr="0028426A" w14:paraId="493DEA89" w14:textId="77777777" w:rsidTr="0091682D">
        <w:tc>
          <w:tcPr>
            <w:tcW w:w="14454" w:type="dxa"/>
            <w:gridSpan w:val="3"/>
            <w:tcBorders>
              <w:top w:val="single" w:sz="4" w:space="0" w:color="auto"/>
              <w:left w:val="single" w:sz="4" w:space="0" w:color="auto"/>
              <w:bottom w:val="single" w:sz="4" w:space="0" w:color="auto"/>
              <w:right w:val="single" w:sz="4" w:space="0" w:color="auto"/>
            </w:tcBorders>
          </w:tcPr>
          <w:p w14:paraId="49C5EDBB" w14:textId="77777777" w:rsidR="0091682D" w:rsidRPr="0028426A" w:rsidRDefault="0091682D" w:rsidP="0091682D">
            <w:pPr>
              <w:jc w:val="center"/>
              <w:rPr>
                <w:rFonts w:cs="Times New Roman"/>
                <w:b/>
                <w:bCs/>
                <w:szCs w:val="20"/>
              </w:rPr>
            </w:pPr>
            <w:r w:rsidRPr="0028426A">
              <w:rPr>
                <w:rFonts w:cs="Times New Roman"/>
                <w:b/>
                <w:bCs/>
                <w:szCs w:val="20"/>
              </w:rPr>
              <w:t>KITI KLAUSIMAI</w:t>
            </w:r>
          </w:p>
        </w:tc>
      </w:tr>
      <w:tr w:rsidR="0091682D" w:rsidRPr="0091682D" w14:paraId="7B643A3C" w14:textId="77777777" w:rsidTr="00EB0FE6">
        <w:tc>
          <w:tcPr>
            <w:tcW w:w="562" w:type="dxa"/>
            <w:tcBorders>
              <w:top w:val="single" w:sz="4" w:space="0" w:color="auto"/>
              <w:left w:val="single" w:sz="4" w:space="0" w:color="auto"/>
              <w:bottom w:val="single" w:sz="4" w:space="0" w:color="auto"/>
              <w:right w:val="single" w:sz="4" w:space="0" w:color="auto"/>
            </w:tcBorders>
          </w:tcPr>
          <w:p w14:paraId="675B6E2C" w14:textId="77777777" w:rsidR="0091682D" w:rsidRPr="0028426A" w:rsidRDefault="0091682D" w:rsidP="0091682D">
            <w:pPr>
              <w:numPr>
                <w:ilvl w:val="0"/>
                <w:numId w:val="7"/>
              </w:numPr>
              <w:pBdr>
                <w:top w:val="nil"/>
                <w:left w:val="nil"/>
                <w:bottom w:val="nil"/>
                <w:right w:val="nil"/>
                <w:between w:val="nil"/>
                <w:bar w:val="nil"/>
              </w:pBdr>
              <w:ind w:left="0" w:firstLine="0"/>
              <w:jc w:val="both"/>
              <w:rPr>
                <w:rFonts w:cs="Times New Roman"/>
                <w:bCs/>
                <w:szCs w:val="20"/>
              </w:rPr>
            </w:pPr>
          </w:p>
        </w:tc>
        <w:tc>
          <w:tcPr>
            <w:tcW w:w="12333" w:type="dxa"/>
            <w:tcBorders>
              <w:top w:val="single" w:sz="4" w:space="0" w:color="auto"/>
              <w:left w:val="single" w:sz="4" w:space="0" w:color="auto"/>
              <w:bottom w:val="single" w:sz="4" w:space="0" w:color="auto"/>
              <w:right w:val="single" w:sz="4" w:space="0" w:color="auto"/>
            </w:tcBorders>
          </w:tcPr>
          <w:p w14:paraId="399E771C" w14:textId="77777777" w:rsidR="0091682D" w:rsidRPr="0028426A" w:rsidRDefault="0091682D" w:rsidP="00ED47D6">
            <w:pPr>
              <w:jc w:val="both"/>
              <w:rPr>
                <w:rFonts w:cs="Times New Roman"/>
                <w:bCs/>
                <w:i/>
                <w:iCs/>
                <w:szCs w:val="20"/>
              </w:rPr>
            </w:pPr>
            <w:r w:rsidRPr="0028426A">
              <w:rPr>
                <w:rFonts w:cs="Times New Roman"/>
                <w:bCs/>
                <w:i/>
                <w:iCs/>
                <w:szCs w:val="20"/>
              </w:rPr>
              <w:t>Ar aiški pasiūlymo forma ir kainos pateikimas?</w:t>
            </w:r>
          </w:p>
        </w:tc>
        <w:tc>
          <w:tcPr>
            <w:tcW w:w="1559" w:type="dxa"/>
            <w:tcBorders>
              <w:top w:val="single" w:sz="4" w:space="0" w:color="auto"/>
              <w:left w:val="single" w:sz="4" w:space="0" w:color="auto"/>
              <w:bottom w:val="single" w:sz="4" w:space="0" w:color="auto"/>
              <w:right w:val="single" w:sz="4" w:space="0" w:color="auto"/>
            </w:tcBorders>
          </w:tcPr>
          <w:p w14:paraId="0F4C40F2" w14:textId="4C834846" w:rsidR="0091682D" w:rsidRPr="0028426A" w:rsidRDefault="0091682D" w:rsidP="0091682D">
            <w:pPr>
              <w:jc w:val="center"/>
              <w:rPr>
                <w:rFonts w:cs="Times New Roman"/>
                <w:bCs/>
                <w:szCs w:val="20"/>
              </w:rPr>
            </w:pPr>
            <w:r>
              <w:rPr>
                <w:rFonts w:cs="Times New Roman"/>
                <w:bCs/>
                <w:szCs w:val="20"/>
              </w:rPr>
              <w:t>-</w:t>
            </w:r>
          </w:p>
        </w:tc>
      </w:tr>
      <w:tr w:rsidR="0091682D" w:rsidRPr="0091682D" w14:paraId="29CEBB5D" w14:textId="77777777" w:rsidTr="00EB0FE6">
        <w:tc>
          <w:tcPr>
            <w:tcW w:w="562" w:type="dxa"/>
            <w:tcBorders>
              <w:top w:val="single" w:sz="4" w:space="0" w:color="auto"/>
              <w:left w:val="single" w:sz="4" w:space="0" w:color="auto"/>
              <w:bottom w:val="single" w:sz="4" w:space="0" w:color="auto"/>
              <w:right w:val="single" w:sz="4" w:space="0" w:color="auto"/>
            </w:tcBorders>
          </w:tcPr>
          <w:p w14:paraId="4F1B0416" w14:textId="77777777" w:rsidR="0091682D" w:rsidRPr="0028426A" w:rsidRDefault="0091682D" w:rsidP="0091682D">
            <w:pPr>
              <w:numPr>
                <w:ilvl w:val="0"/>
                <w:numId w:val="7"/>
              </w:numPr>
              <w:pBdr>
                <w:top w:val="nil"/>
                <w:left w:val="nil"/>
                <w:bottom w:val="nil"/>
                <w:right w:val="nil"/>
                <w:between w:val="nil"/>
                <w:bar w:val="nil"/>
              </w:pBdr>
              <w:ind w:left="0" w:firstLine="0"/>
              <w:jc w:val="both"/>
              <w:rPr>
                <w:rFonts w:cs="Times New Roman"/>
                <w:bCs/>
                <w:szCs w:val="20"/>
              </w:rPr>
            </w:pPr>
          </w:p>
        </w:tc>
        <w:tc>
          <w:tcPr>
            <w:tcW w:w="12333" w:type="dxa"/>
            <w:tcBorders>
              <w:top w:val="single" w:sz="4" w:space="0" w:color="auto"/>
              <w:left w:val="single" w:sz="4" w:space="0" w:color="auto"/>
              <w:bottom w:val="single" w:sz="4" w:space="0" w:color="auto"/>
              <w:right w:val="single" w:sz="4" w:space="0" w:color="auto"/>
            </w:tcBorders>
          </w:tcPr>
          <w:p w14:paraId="5A78963C" w14:textId="77777777" w:rsidR="0091682D" w:rsidRPr="0028426A" w:rsidRDefault="0091682D" w:rsidP="00ED47D6">
            <w:pPr>
              <w:jc w:val="both"/>
              <w:rPr>
                <w:rFonts w:cs="Times New Roman"/>
                <w:bCs/>
                <w:i/>
                <w:iCs/>
                <w:szCs w:val="20"/>
              </w:rPr>
            </w:pPr>
            <w:r w:rsidRPr="0028426A">
              <w:rPr>
                <w:rFonts w:cs="Times New Roman"/>
                <w:bCs/>
                <w:i/>
                <w:iCs/>
                <w:szCs w:val="20"/>
              </w:rPr>
              <w:t xml:space="preserve">Ar turite pastabų dėl keliamų kvalifikacinių reikalavimų? </w:t>
            </w:r>
          </w:p>
        </w:tc>
        <w:tc>
          <w:tcPr>
            <w:tcW w:w="1559" w:type="dxa"/>
            <w:tcBorders>
              <w:top w:val="single" w:sz="4" w:space="0" w:color="auto"/>
              <w:left w:val="single" w:sz="4" w:space="0" w:color="auto"/>
              <w:bottom w:val="single" w:sz="4" w:space="0" w:color="auto"/>
              <w:right w:val="single" w:sz="4" w:space="0" w:color="auto"/>
            </w:tcBorders>
          </w:tcPr>
          <w:p w14:paraId="5F285842" w14:textId="63788449" w:rsidR="0091682D" w:rsidRPr="0028426A" w:rsidRDefault="0091682D" w:rsidP="0091682D">
            <w:pPr>
              <w:jc w:val="center"/>
              <w:rPr>
                <w:rFonts w:cs="Times New Roman"/>
                <w:bCs/>
                <w:szCs w:val="20"/>
              </w:rPr>
            </w:pPr>
            <w:r>
              <w:rPr>
                <w:rFonts w:cs="Times New Roman"/>
                <w:bCs/>
                <w:szCs w:val="20"/>
              </w:rPr>
              <w:t>-</w:t>
            </w:r>
          </w:p>
        </w:tc>
      </w:tr>
      <w:tr w:rsidR="0091682D" w:rsidRPr="0091682D" w14:paraId="125EF682" w14:textId="77777777" w:rsidTr="00EB0FE6">
        <w:tc>
          <w:tcPr>
            <w:tcW w:w="562" w:type="dxa"/>
            <w:tcBorders>
              <w:top w:val="single" w:sz="4" w:space="0" w:color="auto"/>
              <w:left w:val="single" w:sz="4" w:space="0" w:color="auto"/>
              <w:bottom w:val="single" w:sz="4" w:space="0" w:color="auto"/>
              <w:right w:val="single" w:sz="4" w:space="0" w:color="auto"/>
            </w:tcBorders>
          </w:tcPr>
          <w:p w14:paraId="7AF69B06" w14:textId="77777777" w:rsidR="0091682D" w:rsidRPr="0028426A" w:rsidRDefault="0091682D" w:rsidP="0091682D">
            <w:pPr>
              <w:numPr>
                <w:ilvl w:val="0"/>
                <w:numId w:val="7"/>
              </w:numPr>
              <w:pBdr>
                <w:top w:val="nil"/>
                <w:left w:val="nil"/>
                <w:bottom w:val="nil"/>
                <w:right w:val="nil"/>
                <w:between w:val="nil"/>
                <w:bar w:val="nil"/>
              </w:pBdr>
              <w:ind w:left="0" w:firstLine="0"/>
              <w:jc w:val="both"/>
              <w:rPr>
                <w:rFonts w:cs="Times New Roman"/>
                <w:bCs/>
                <w:szCs w:val="20"/>
              </w:rPr>
            </w:pPr>
          </w:p>
        </w:tc>
        <w:tc>
          <w:tcPr>
            <w:tcW w:w="12333" w:type="dxa"/>
            <w:tcBorders>
              <w:top w:val="single" w:sz="4" w:space="0" w:color="auto"/>
              <w:left w:val="single" w:sz="4" w:space="0" w:color="auto"/>
              <w:bottom w:val="single" w:sz="4" w:space="0" w:color="auto"/>
              <w:right w:val="single" w:sz="4" w:space="0" w:color="auto"/>
            </w:tcBorders>
          </w:tcPr>
          <w:p w14:paraId="61A636E1" w14:textId="77777777" w:rsidR="0091682D" w:rsidRPr="00406848" w:rsidRDefault="0091682D" w:rsidP="00ED47D6">
            <w:pPr>
              <w:pStyle w:val="Heading2"/>
              <w:spacing w:before="0"/>
              <w:rPr>
                <w:rFonts w:ascii="Verdana" w:eastAsia="Calibri" w:hAnsi="Verdana" w:cstheme="minorHAnsi"/>
                <w:i/>
                <w:iCs/>
                <w:sz w:val="20"/>
                <w:szCs w:val="20"/>
              </w:rPr>
            </w:pPr>
            <w:bookmarkStart w:id="0" w:name="_Ref38291223"/>
            <w:bookmarkStart w:id="1" w:name="_Ref38291334"/>
            <w:bookmarkStart w:id="2" w:name="_Ref38533412"/>
            <w:bookmarkStart w:id="3" w:name="_Toc134433519"/>
            <w:r w:rsidRPr="00406848">
              <w:rPr>
                <w:rFonts w:ascii="Verdana" w:eastAsia="Calibri" w:hAnsi="Verdana" w:cstheme="minorHAnsi"/>
                <w:i/>
                <w:iCs/>
                <w:color w:val="auto"/>
                <w:sz w:val="20"/>
                <w:szCs w:val="20"/>
              </w:rPr>
              <w:t>Ar kvalifikacijos reikalavim</w:t>
            </w:r>
            <w:bookmarkEnd w:id="0"/>
            <w:bookmarkEnd w:id="1"/>
            <w:bookmarkEnd w:id="2"/>
            <w:bookmarkEnd w:id="3"/>
            <w:r w:rsidRPr="00406848">
              <w:rPr>
                <w:rFonts w:ascii="Verdana" w:eastAsia="Calibri" w:hAnsi="Verdana" w:cstheme="minorHAnsi"/>
                <w:i/>
                <w:iCs/>
                <w:color w:val="auto"/>
                <w:sz w:val="20"/>
                <w:szCs w:val="20"/>
              </w:rPr>
              <w:t xml:space="preserve">ų 3.2 punkte </w:t>
            </w:r>
            <w:r>
              <w:rPr>
                <w:rFonts w:ascii="Verdana" w:eastAsia="Calibri" w:hAnsi="Verdana" w:cstheme="minorHAnsi"/>
                <w:i/>
                <w:iCs/>
                <w:color w:val="auto"/>
                <w:sz w:val="20"/>
                <w:szCs w:val="20"/>
              </w:rPr>
              <w:t xml:space="preserve">nurodytas </w:t>
            </w:r>
            <w:r w:rsidRPr="00406848">
              <w:rPr>
                <w:rFonts w:ascii="Verdana" w:eastAsia="Calibri" w:hAnsi="Verdana" w:cstheme="minorHAnsi"/>
                <w:i/>
                <w:iCs/>
                <w:color w:val="auto"/>
                <w:sz w:val="20"/>
                <w:szCs w:val="20"/>
              </w:rPr>
              <w:t>pažymėjimas</w:t>
            </w:r>
            <w:r>
              <w:rPr>
                <w:rFonts w:ascii="Verdana" w:eastAsia="Calibri" w:hAnsi="Verdana" w:cstheme="minorHAnsi"/>
                <w:i/>
                <w:iCs/>
                <w:color w:val="auto"/>
                <w:sz w:val="20"/>
                <w:szCs w:val="20"/>
              </w:rPr>
              <w:t xml:space="preserve"> yra </w:t>
            </w:r>
            <w:r w:rsidRPr="00406848">
              <w:rPr>
                <w:rFonts w:ascii="Verdana" w:eastAsia="Calibri" w:hAnsi="Verdana" w:cstheme="minorHAnsi"/>
                <w:i/>
                <w:iCs/>
                <w:color w:val="auto"/>
                <w:sz w:val="20"/>
                <w:szCs w:val="20"/>
              </w:rPr>
              <w:t xml:space="preserve"> privalomas </w:t>
            </w:r>
            <w:r>
              <w:rPr>
                <w:rFonts w:ascii="Verdana" w:eastAsia="Calibri" w:hAnsi="Verdana" w:cstheme="minorHAnsi"/>
                <w:i/>
                <w:iCs/>
                <w:color w:val="auto"/>
                <w:sz w:val="20"/>
                <w:szCs w:val="20"/>
              </w:rPr>
              <w:t xml:space="preserve">turėti, </w:t>
            </w:r>
            <w:r w:rsidRPr="00406848">
              <w:rPr>
                <w:rFonts w:ascii="Verdana" w:eastAsia="Calibri" w:hAnsi="Verdana" w:cstheme="minorHAnsi"/>
                <w:i/>
                <w:iCs/>
                <w:color w:val="auto"/>
                <w:sz w:val="20"/>
                <w:szCs w:val="20"/>
              </w:rPr>
              <w:t>norint įgyven</w:t>
            </w:r>
            <w:r>
              <w:rPr>
                <w:rFonts w:ascii="Verdana" w:eastAsia="Calibri" w:hAnsi="Verdana" w:cstheme="minorHAnsi"/>
                <w:i/>
                <w:iCs/>
                <w:color w:val="auto"/>
                <w:sz w:val="20"/>
                <w:szCs w:val="20"/>
              </w:rPr>
              <w:t>d</w:t>
            </w:r>
            <w:r w:rsidRPr="00406848">
              <w:rPr>
                <w:rFonts w:ascii="Verdana" w:eastAsia="Calibri" w:hAnsi="Verdana" w:cstheme="minorHAnsi"/>
                <w:i/>
                <w:iCs/>
                <w:color w:val="auto"/>
                <w:sz w:val="20"/>
                <w:szCs w:val="20"/>
              </w:rPr>
              <w:t xml:space="preserve">inti  </w:t>
            </w:r>
            <w:r w:rsidRPr="00406848">
              <w:rPr>
                <w:rFonts w:ascii="Verdana" w:hAnsi="Verdana" w:cs="Times New Roman"/>
                <w:bCs/>
                <w:i/>
                <w:iCs/>
                <w:color w:val="auto"/>
                <w:sz w:val="20"/>
                <w:szCs w:val="20"/>
              </w:rPr>
              <w:t xml:space="preserve">Techninį projektą </w:t>
            </w:r>
            <w:r w:rsidRPr="00406848">
              <w:rPr>
                <w:rFonts w:ascii="Verdana" w:eastAsia="Calibri" w:hAnsi="Verdana" w:cs="Arial"/>
                <w:i/>
                <w:iCs/>
                <w:color w:val="auto"/>
                <w:sz w:val="20"/>
                <w:szCs w:val="20"/>
              </w:rPr>
              <w:t>24.19-TDP- OK</w:t>
            </w:r>
            <w:r w:rsidRPr="00406848">
              <w:rPr>
                <w:rFonts w:ascii="Verdana" w:hAnsi="Verdana"/>
                <w:i/>
                <w:iCs/>
                <w:color w:val="auto"/>
                <w:sz w:val="20"/>
                <w:szCs w:val="20"/>
              </w:rPr>
              <w:t>.?</w:t>
            </w:r>
            <w:r w:rsidRPr="00406848">
              <w:rPr>
                <w:rFonts w:ascii="Verdana" w:eastAsia="Calibri" w:hAnsi="Verdana" w:cstheme="minorHAnsi"/>
                <w:i/>
                <w:iCs/>
                <w:color w:val="auto"/>
                <w:sz w:val="20"/>
                <w:szCs w:val="20"/>
              </w:rPr>
              <w:t xml:space="preserve"> </w:t>
            </w:r>
          </w:p>
        </w:tc>
        <w:tc>
          <w:tcPr>
            <w:tcW w:w="1559" w:type="dxa"/>
            <w:tcBorders>
              <w:top w:val="single" w:sz="4" w:space="0" w:color="auto"/>
              <w:left w:val="single" w:sz="4" w:space="0" w:color="auto"/>
              <w:bottom w:val="single" w:sz="4" w:space="0" w:color="auto"/>
              <w:right w:val="single" w:sz="4" w:space="0" w:color="auto"/>
            </w:tcBorders>
          </w:tcPr>
          <w:p w14:paraId="40943FC3" w14:textId="2177E313" w:rsidR="0091682D" w:rsidRPr="0028426A" w:rsidRDefault="0091682D" w:rsidP="0091682D">
            <w:pPr>
              <w:jc w:val="center"/>
              <w:rPr>
                <w:rFonts w:cs="Times New Roman"/>
                <w:bCs/>
                <w:szCs w:val="20"/>
              </w:rPr>
            </w:pPr>
            <w:r>
              <w:rPr>
                <w:rFonts w:cs="Times New Roman"/>
                <w:bCs/>
                <w:szCs w:val="20"/>
              </w:rPr>
              <w:t>-</w:t>
            </w:r>
          </w:p>
        </w:tc>
      </w:tr>
      <w:tr w:rsidR="0091682D" w:rsidRPr="0028426A" w14:paraId="7A5D24CF" w14:textId="77777777" w:rsidTr="00EB0FE6">
        <w:tc>
          <w:tcPr>
            <w:tcW w:w="562" w:type="dxa"/>
            <w:tcBorders>
              <w:top w:val="single" w:sz="4" w:space="0" w:color="auto"/>
              <w:left w:val="single" w:sz="4" w:space="0" w:color="auto"/>
              <w:bottom w:val="single" w:sz="4" w:space="0" w:color="auto"/>
              <w:right w:val="single" w:sz="4" w:space="0" w:color="auto"/>
            </w:tcBorders>
          </w:tcPr>
          <w:p w14:paraId="60238475" w14:textId="77777777" w:rsidR="0091682D" w:rsidRPr="0028426A" w:rsidRDefault="0091682D" w:rsidP="0091682D">
            <w:pPr>
              <w:numPr>
                <w:ilvl w:val="0"/>
                <w:numId w:val="7"/>
              </w:numPr>
              <w:pBdr>
                <w:top w:val="nil"/>
                <w:left w:val="nil"/>
                <w:bottom w:val="nil"/>
                <w:right w:val="nil"/>
                <w:between w:val="nil"/>
                <w:bar w:val="nil"/>
              </w:pBdr>
              <w:ind w:left="0" w:firstLine="0"/>
              <w:jc w:val="both"/>
              <w:rPr>
                <w:rFonts w:cs="Times New Roman"/>
                <w:bCs/>
                <w:szCs w:val="20"/>
              </w:rPr>
            </w:pPr>
          </w:p>
        </w:tc>
        <w:tc>
          <w:tcPr>
            <w:tcW w:w="12333" w:type="dxa"/>
            <w:tcBorders>
              <w:top w:val="single" w:sz="4" w:space="0" w:color="auto"/>
              <w:left w:val="single" w:sz="4" w:space="0" w:color="auto"/>
              <w:bottom w:val="single" w:sz="4" w:space="0" w:color="auto"/>
              <w:right w:val="single" w:sz="4" w:space="0" w:color="auto"/>
            </w:tcBorders>
          </w:tcPr>
          <w:p w14:paraId="4D9D754A" w14:textId="77777777" w:rsidR="0091682D" w:rsidRPr="0028426A" w:rsidRDefault="0091682D" w:rsidP="00ED47D6">
            <w:pPr>
              <w:jc w:val="both"/>
              <w:rPr>
                <w:rFonts w:cs="Times New Roman"/>
                <w:bCs/>
                <w:i/>
                <w:iCs/>
                <w:szCs w:val="20"/>
              </w:rPr>
            </w:pPr>
            <w:r>
              <w:rPr>
                <w:rFonts w:cs="Times New Roman"/>
                <w:bCs/>
                <w:i/>
                <w:iCs/>
                <w:szCs w:val="20"/>
              </w:rPr>
              <w:t>Ar turite pastabų dėl specialiųjų sutarties sąlygų projekte pateiktų nuostatų?</w:t>
            </w:r>
          </w:p>
        </w:tc>
        <w:tc>
          <w:tcPr>
            <w:tcW w:w="1559" w:type="dxa"/>
            <w:tcBorders>
              <w:top w:val="single" w:sz="4" w:space="0" w:color="auto"/>
              <w:left w:val="single" w:sz="4" w:space="0" w:color="auto"/>
              <w:bottom w:val="single" w:sz="4" w:space="0" w:color="auto"/>
              <w:right w:val="single" w:sz="4" w:space="0" w:color="auto"/>
            </w:tcBorders>
          </w:tcPr>
          <w:p w14:paraId="2CA96A3B" w14:textId="0F4F21BA" w:rsidR="0091682D" w:rsidRPr="0028426A" w:rsidRDefault="0091682D" w:rsidP="0091682D">
            <w:pPr>
              <w:jc w:val="center"/>
              <w:rPr>
                <w:rFonts w:cs="Times New Roman"/>
                <w:bCs/>
                <w:szCs w:val="20"/>
              </w:rPr>
            </w:pPr>
            <w:r>
              <w:rPr>
                <w:rFonts w:cs="Times New Roman"/>
                <w:bCs/>
                <w:szCs w:val="20"/>
              </w:rPr>
              <w:t>-</w:t>
            </w:r>
          </w:p>
        </w:tc>
      </w:tr>
      <w:tr w:rsidR="0091682D" w:rsidRPr="0091682D" w14:paraId="10D06086" w14:textId="77777777" w:rsidTr="00EB0FE6">
        <w:tc>
          <w:tcPr>
            <w:tcW w:w="562" w:type="dxa"/>
            <w:tcBorders>
              <w:top w:val="single" w:sz="4" w:space="0" w:color="auto"/>
              <w:left w:val="single" w:sz="4" w:space="0" w:color="auto"/>
              <w:bottom w:val="single" w:sz="4" w:space="0" w:color="auto"/>
              <w:right w:val="single" w:sz="4" w:space="0" w:color="auto"/>
            </w:tcBorders>
          </w:tcPr>
          <w:p w14:paraId="625A0F0F" w14:textId="77777777" w:rsidR="0091682D" w:rsidRPr="0028426A" w:rsidRDefault="0091682D" w:rsidP="0091682D">
            <w:pPr>
              <w:numPr>
                <w:ilvl w:val="0"/>
                <w:numId w:val="7"/>
              </w:numPr>
              <w:pBdr>
                <w:top w:val="nil"/>
                <w:left w:val="nil"/>
                <w:bottom w:val="nil"/>
                <w:right w:val="nil"/>
                <w:between w:val="nil"/>
                <w:bar w:val="nil"/>
              </w:pBdr>
              <w:ind w:left="0" w:firstLine="0"/>
              <w:jc w:val="both"/>
              <w:rPr>
                <w:rFonts w:cs="Times New Roman"/>
                <w:bCs/>
                <w:szCs w:val="20"/>
              </w:rPr>
            </w:pPr>
          </w:p>
        </w:tc>
        <w:tc>
          <w:tcPr>
            <w:tcW w:w="12333" w:type="dxa"/>
            <w:tcBorders>
              <w:top w:val="single" w:sz="4" w:space="0" w:color="auto"/>
              <w:left w:val="single" w:sz="4" w:space="0" w:color="auto"/>
              <w:bottom w:val="single" w:sz="4" w:space="0" w:color="auto"/>
              <w:right w:val="single" w:sz="4" w:space="0" w:color="auto"/>
            </w:tcBorders>
          </w:tcPr>
          <w:p w14:paraId="3400A803" w14:textId="77777777" w:rsidR="0091682D" w:rsidRPr="0028426A" w:rsidRDefault="0091682D" w:rsidP="00ED47D6">
            <w:pPr>
              <w:jc w:val="both"/>
              <w:rPr>
                <w:rFonts w:cs="Times New Roman"/>
                <w:bCs/>
                <w:i/>
                <w:iCs/>
                <w:szCs w:val="20"/>
              </w:rPr>
            </w:pPr>
            <w:r w:rsidRPr="0028426A">
              <w:rPr>
                <w:rFonts w:cs="Times New Roman"/>
                <w:bCs/>
                <w:i/>
                <w:iCs/>
                <w:szCs w:val="20"/>
              </w:rPr>
              <w:t>Ar dalyvautumėte šiame pirkime? Jeigu „Ne“, prašome nurodyti kodėl.</w:t>
            </w:r>
          </w:p>
        </w:tc>
        <w:tc>
          <w:tcPr>
            <w:tcW w:w="1559" w:type="dxa"/>
            <w:tcBorders>
              <w:top w:val="single" w:sz="4" w:space="0" w:color="auto"/>
              <w:left w:val="single" w:sz="4" w:space="0" w:color="auto"/>
              <w:bottom w:val="single" w:sz="4" w:space="0" w:color="auto"/>
              <w:right w:val="single" w:sz="4" w:space="0" w:color="auto"/>
            </w:tcBorders>
          </w:tcPr>
          <w:p w14:paraId="183A54B5" w14:textId="69CD9D88" w:rsidR="0091682D" w:rsidRPr="0028426A" w:rsidRDefault="0091682D" w:rsidP="0091682D">
            <w:pPr>
              <w:jc w:val="center"/>
              <w:rPr>
                <w:rFonts w:cs="Times New Roman"/>
                <w:bCs/>
                <w:szCs w:val="20"/>
              </w:rPr>
            </w:pPr>
            <w:r>
              <w:rPr>
                <w:rFonts w:cs="Times New Roman"/>
                <w:bCs/>
                <w:szCs w:val="20"/>
              </w:rPr>
              <w:t>-</w:t>
            </w:r>
          </w:p>
        </w:tc>
      </w:tr>
    </w:tbl>
    <w:p w14:paraId="13B7B42D" w14:textId="77777777" w:rsidR="0091682D" w:rsidRPr="006A561D" w:rsidRDefault="0091682D" w:rsidP="00B10E93">
      <w:pPr>
        <w:spacing w:after="0" w:line="240" w:lineRule="auto"/>
        <w:ind w:right="-737" w:firstLine="709"/>
        <w:jc w:val="both"/>
        <w:rPr>
          <w:rFonts w:cs="Times New Roman"/>
          <w:szCs w:val="20"/>
        </w:rPr>
      </w:pPr>
    </w:p>
    <w:p w14:paraId="172684D6" w14:textId="77777777" w:rsidR="005C3F49" w:rsidRDefault="005C3F49"/>
    <w:tbl>
      <w:tblPr>
        <w:tblStyle w:val="TableGrid"/>
        <w:tblW w:w="14737" w:type="dxa"/>
        <w:tblLayout w:type="fixed"/>
        <w:tblLook w:val="04A0" w:firstRow="1" w:lastRow="0" w:firstColumn="1" w:lastColumn="0" w:noHBand="0" w:noVBand="1"/>
      </w:tblPr>
      <w:tblGrid>
        <w:gridCol w:w="671"/>
        <w:gridCol w:w="8680"/>
        <w:gridCol w:w="5386"/>
      </w:tblGrid>
      <w:tr w:rsidR="005C3F49" w14:paraId="16AE9AB3" w14:textId="77777777" w:rsidTr="00ED47D6">
        <w:tc>
          <w:tcPr>
            <w:tcW w:w="671" w:type="dxa"/>
          </w:tcPr>
          <w:p w14:paraId="11ADE945" w14:textId="77777777" w:rsidR="005C3F49" w:rsidRDefault="005C3F49" w:rsidP="00ED47D6">
            <w:r>
              <w:t xml:space="preserve">Eil. Nr. </w:t>
            </w:r>
          </w:p>
        </w:tc>
        <w:tc>
          <w:tcPr>
            <w:tcW w:w="8680" w:type="dxa"/>
          </w:tcPr>
          <w:p w14:paraId="57DAC7BE" w14:textId="77777777" w:rsidR="005C3F49" w:rsidRPr="00EB0FE6" w:rsidRDefault="005C3F49" w:rsidP="00ED47D6">
            <w:pPr>
              <w:rPr>
                <w:b/>
                <w:bCs/>
              </w:rPr>
            </w:pPr>
            <w:r w:rsidRPr="00EB0FE6">
              <w:rPr>
                <w:b/>
                <w:bCs/>
              </w:rPr>
              <w:t xml:space="preserve">Tiekėjų klausimai </w:t>
            </w:r>
          </w:p>
        </w:tc>
        <w:tc>
          <w:tcPr>
            <w:tcW w:w="5386" w:type="dxa"/>
          </w:tcPr>
          <w:p w14:paraId="7F2DAF64" w14:textId="77777777" w:rsidR="005C3F49" w:rsidRPr="00EB0FE6" w:rsidRDefault="005C3F49" w:rsidP="00ED47D6">
            <w:pPr>
              <w:rPr>
                <w:b/>
                <w:bCs/>
              </w:rPr>
            </w:pPr>
            <w:r w:rsidRPr="00EB0FE6">
              <w:rPr>
                <w:b/>
                <w:bCs/>
              </w:rPr>
              <w:t xml:space="preserve">PO atsakymai </w:t>
            </w:r>
          </w:p>
        </w:tc>
      </w:tr>
      <w:tr w:rsidR="005C3F49" w14:paraId="0DE86034" w14:textId="77777777" w:rsidTr="00ED47D6">
        <w:tc>
          <w:tcPr>
            <w:tcW w:w="671" w:type="dxa"/>
          </w:tcPr>
          <w:p w14:paraId="437172CF" w14:textId="77777777" w:rsidR="005C3F49" w:rsidRDefault="005C3F49" w:rsidP="00ED47D6">
            <w:r>
              <w:t>1.</w:t>
            </w:r>
          </w:p>
        </w:tc>
        <w:tc>
          <w:tcPr>
            <w:tcW w:w="8680" w:type="dxa"/>
          </w:tcPr>
          <w:p w14:paraId="724E485C" w14:textId="77777777" w:rsidR="005C3F49" w:rsidRPr="006A5F56" w:rsidRDefault="005C3F49" w:rsidP="00ED47D6">
            <w:r w:rsidRPr="006A5F56">
              <w:t>"</w:t>
            </w:r>
            <w:r>
              <w:t>&lt;...&gt;P</w:t>
            </w:r>
            <w:r w:rsidRPr="006A5F56">
              <w:t>apildymas prie esamo projekto tikslu sumažinti rizikas permontuojant tikslios kontrolės oro kondicionierius. Ne visada pavyksta ir naują įrangą paleisti į darbą, papildomai ir darbuotojams stresas kai reikia greitai padaryti. Pasiūlymo esmė :</w:t>
            </w:r>
          </w:p>
          <w:p w14:paraId="403AF778" w14:textId="77777777" w:rsidR="005C3F49" w:rsidRPr="006A5F56" w:rsidRDefault="005C3F49" w:rsidP="00ED47D6">
            <w:r w:rsidRPr="006A5F56">
              <w:t xml:space="preserve">Prieš demontuojant tikslios kontrolės senuosius įrenginius, sumontuojami du kanalinio tipo oro kondicionieriai / 2 x 12 </w:t>
            </w:r>
            <w:proofErr w:type="spellStart"/>
            <w:r w:rsidRPr="006A5F56">
              <w:t>kw</w:t>
            </w:r>
            <w:proofErr w:type="spellEnd"/>
            <w:r w:rsidRPr="006A5F56">
              <w:t xml:space="preserve"> /, paliekant vieną sieninį kondicionierių  / 7 </w:t>
            </w:r>
            <w:proofErr w:type="spellStart"/>
            <w:r w:rsidRPr="006A5F56">
              <w:t>kw</w:t>
            </w:r>
            <w:proofErr w:type="spellEnd"/>
            <w:r w:rsidRPr="006A5F56">
              <w:t xml:space="preserve"> / Tokia šaldymo galia dengtų šiandieninės serverinės šilumos išsiskyrimus. Ateityje įrengiant " karštas / šaltas " zonas jie optimaliai tiktų naujoje "architektūroje" Pridedu sprendinio schemą.</w:t>
            </w:r>
          </w:p>
          <w:p w14:paraId="31348EC9" w14:textId="77777777" w:rsidR="005C3F49" w:rsidRDefault="005C3F49" w:rsidP="00ED47D6"/>
        </w:tc>
        <w:tc>
          <w:tcPr>
            <w:tcW w:w="5386" w:type="dxa"/>
          </w:tcPr>
          <w:p w14:paraId="485686D7" w14:textId="77777777" w:rsidR="005C3F49" w:rsidRDefault="005C3F49" w:rsidP="00ED47D6">
            <w:pPr>
              <w:tabs>
                <w:tab w:val="left" w:pos="426"/>
                <w:tab w:val="left" w:pos="851"/>
                <w:tab w:val="left" w:pos="993"/>
                <w:tab w:val="left" w:pos="1134"/>
                <w:tab w:val="left" w:pos="1560"/>
              </w:tabs>
              <w:suppressAutoHyphens/>
              <w:autoSpaceDN w:val="0"/>
              <w:jc w:val="both"/>
              <w:textAlignment w:val="baseline"/>
              <w:rPr>
                <w:color w:val="000000" w:themeColor="text1"/>
                <w:szCs w:val="20"/>
              </w:rPr>
            </w:pPr>
            <w:r>
              <w:rPr>
                <w:color w:val="000000" w:themeColor="text1"/>
                <w:szCs w:val="20"/>
              </w:rPr>
              <w:t xml:space="preserve">Dėkojame už pateiktą sprendinį, tačiau Perkančioji organizacija pagal Techninės specifikacijos 23 p., palieka teisę tiekėjams patiems pasirinkti aušinimo užtikrinimo priemones ir būdus: </w:t>
            </w:r>
            <w:r w:rsidRPr="00B15647">
              <w:rPr>
                <w:i/>
                <w:iCs/>
                <w:color w:val="000000" w:themeColor="text1"/>
                <w:szCs w:val="20"/>
              </w:rPr>
              <w:t xml:space="preserve">prieš pradedant esamos įrangos demontavimo darbus, tiekėjas privalo užtikrinti laikiną aušinimą ir ne aukštesnę nei 25 laipsnių temperatūrą kompiuterinės įrangos laikymo spintose ir patalpoje, kur bus keičiami kondicionieriai pagal pateiktą veiksmų planą ir užtikrinti, kad tokia temperatūra bus išlaikoma visą </w:t>
            </w:r>
            <w:r w:rsidRPr="00B15647">
              <w:rPr>
                <w:i/>
                <w:iCs/>
                <w:color w:val="000000" w:themeColor="text1"/>
                <w:szCs w:val="20"/>
              </w:rPr>
              <w:lastRenderedPageBreak/>
              <w:t>naujų kondicionierių montavimo ir paleidimo proceso laiką.</w:t>
            </w:r>
            <w:r>
              <w:rPr>
                <w:color w:val="000000" w:themeColor="text1"/>
                <w:szCs w:val="20"/>
              </w:rPr>
              <w:t xml:space="preserve"> </w:t>
            </w:r>
          </w:p>
          <w:p w14:paraId="3A7FCD6F" w14:textId="77777777" w:rsidR="005C3F49" w:rsidRPr="004A6239" w:rsidRDefault="005C3F49" w:rsidP="00ED47D6">
            <w:pPr>
              <w:tabs>
                <w:tab w:val="left" w:pos="426"/>
                <w:tab w:val="left" w:pos="851"/>
                <w:tab w:val="left" w:pos="993"/>
                <w:tab w:val="left" w:pos="1134"/>
                <w:tab w:val="left" w:pos="1560"/>
              </w:tabs>
              <w:suppressAutoHyphens/>
              <w:autoSpaceDN w:val="0"/>
              <w:jc w:val="both"/>
              <w:textAlignment w:val="baseline"/>
              <w:rPr>
                <w:color w:val="000000" w:themeColor="text1"/>
                <w:szCs w:val="20"/>
              </w:rPr>
            </w:pPr>
            <w:r>
              <w:rPr>
                <w:color w:val="000000" w:themeColor="text1"/>
                <w:szCs w:val="20"/>
              </w:rPr>
              <w:t xml:space="preserve">Pabrėžiame, kad Perkančioji neįsipareigoja po montavimo darbų šių priemonių įsigyti bei primename, kad konkurse laimi mažiausia kaina.  </w:t>
            </w:r>
          </w:p>
          <w:p w14:paraId="53F8E14E" w14:textId="77777777" w:rsidR="005C3F49" w:rsidRDefault="005C3F49" w:rsidP="00ED47D6"/>
        </w:tc>
      </w:tr>
      <w:tr w:rsidR="00F95C04" w14:paraId="42108A37" w14:textId="77777777" w:rsidTr="00ED47D6">
        <w:tc>
          <w:tcPr>
            <w:tcW w:w="671" w:type="dxa"/>
          </w:tcPr>
          <w:p w14:paraId="766C96F3" w14:textId="0F7EED8D" w:rsidR="00F95C04" w:rsidRDefault="00F95C04" w:rsidP="00ED47D6">
            <w:r>
              <w:lastRenderedPageBreak/>
              <w:t xml:space="preserve">2. </w:t>
            </w:r>
          </w:p>
        </w:tc>
        <w:tc>
          <w:tcPr>
            <w:tcW w:w="8680" w:type="dxa"/>
          </w:tcPr>
          <w:p w14:paraId="362AABF7" w14:textId="6B765DBF" w:rsidR="00E03397" w:rsidRDefault="00E03397" w:rsidP="00E03397">
            <w:r w:rsidRPr="00E03397">
              <w:t>Priežiūros laikas ,dėl iškvietimo pagal gedimą , mums būtų realus</w:t>
            </w:r>
            <w:r>
              <w:t xml:space="preserve"> </w:t>
            </w:r>
            <w:r w:rsidRPr="00E03397">
              <w:t>4 val.</w:t>
            </w:r>
            <w:r w:rsidR="00AA5891">
              <w:t>/</w:t>
            </w:r>
            <w:r w:rsidRPr="00E03397">
              <w:t xml:space="preserve"> mes kauniečiai</w:t>
            </w:r>
            <w:r w:rsidR="00AA5891">
              <w:t>.</w:t>
            </w:r>
          </w:p>
          <w:p w14:paraId="173F3869" w14:textId="104AB1A4" w:rsidR="00AA5891" w:rsidRPr="00E03397" w:rsidRDefault="00AA5891" w:rsidP="00E03397">
            <w:r w:rsidRPr="00AA5891">
              <w:rPr>
                <w:noProof/>
              </w:rPr>
              <w:drawing>
                <wp:inline distT="0" distB="0" distL="0" distR="0" wp14:anchorId="1C8D958E" wp14:editId="7EAF2C2B">
                  <wp:extent cx="5374640" cy="986790"/>
                  <wp:effectExtent l="0" t="0" r="0" b="3810"/>
                  <wp:docPr id="21445960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4596063" name=""/>
                          <pic:cNvPicPr/>
                        </pic:nvPicPr>
                        <pic:blipFill>
                          <a:blip r:embed="rId10"/>
                          <a:stretch>
                            <a:fillRect/>
                          </a:stretch>
                        </pic:blipFill>
                        <pic:spPr>
                          <a:xfrm>
                            <a:off x="0" y="0"/>
                            <a:ext cx="5374640" cy="986790"/>
                          </a:xfrm>
                          <a:prstGeom prst="rect">
                            <a:avLst/>
                          </a:prstGeom>
                        </pic:spPr>
                      </pic:pic>
                    </a:graphicData>
                  </a:graphic>
                </wp:inline>
              </w:drawing>
            </w:r>
          </w:p>
          <w:p w14:paraId="3EE7D141" w14:textId="46CB267C" w:rsidR="00E03397" w:rsidRPr="006A5F56" w:rsidRDefault="00E03397" w:rsidP="00ED47D6"/>
        </w:tc>
        <w:tc>
          <w:tcPr>
            <w:tcW w:w="5386" w:type="dxa"/>
          </w:tcPr>
          <w:p w14:paraId="28C261D7" w14:textId="77777777" w:rsidR="00F95C04" w:rsidRPr="00F95C04" w:rsidRDefault="00F95C04" w:rsidP="00F95C04">
            <w:pPr>
              <w:tabs>
                <w:tab w:val="left" w:pos="426"/>
                <w:tab w:val="left" w:pos="851"/>
                <w:tab w:val="left" w:pos="993"/>
                <w:tab w:val="left" w:pos="1134"/>
                <w:tab w:val="left" w:pos="1560"/>
              </w:tabs>
              <w:suppressAutoHyphens/>
              <w:autoSpaceDN w:val="0"/>
              <w:jc w:val="both"/>
              <w:textAlignment w:val="baseline"/>
              <w:rPr>
                <w:color w:val="000000" w:themeColor="text1"/>
                <w:szCs w:val="20"/>
              </w:rPr>
            </w:pPr>
            <w:r w:rsidRPr="00F95C04">
              <w:rPr>
                <w:color w:val="000000" w:themeColor="text1"/>
                <w:szCs w:val="20"/>
              </w:rPr>
              <w:t>Serverinės aušinimas ir jos veikimas yra kritiškai svarbus, neveikiant aušinimui, gali būti sugadinti serveriai, gali kilti gaisro pavojus, suveikti gesinimo sistemos, kuri išleis brangias gesinimo dujas.</w:t>
            </w:r>
          </w:p>
          <w:p w14:paraId="44302C2E" w14:textId="77777777" w:rsidR="00F95C04" w:rsidRPr="00F95C04" w:rsidRDefault="00F95C04" w:rsidP="00F95C04">
            <w:pPr>
              <w:tabs>
                <w:tab w:val="left" w:pos="426"/>
                <w:tab w:val="left" w:pos="851"/>
                <w:tab w:val="left" w:pos="993"/>
                <w:tab w:val="left" w:pos="1134"/>
                <w:tab w:val="left" w:pos="1560"/>
              </w:tabs>
              <w:suppressAutoHyphens/>
              <w:autoSpaceDN w:val="0"/>
              <w:jc w:val="both"/>
              <w:textAlignment w:val="baseline"/>
              <w:rPr>
                <w:color w:val="000000" w:themeColor="text1"/>
                <w:szCs w:val="20"/>
              </w:rPr>
            </w:pPr>
            <w:r w:rsidRPr="00F95C04">
              <w:rPr>
                <w:color w:val="000000" w:themeColor="text1"/>
                <w:szCs w:val="20"/>
              </w:rPr>
              <w:t>Duomenų centrų priežiūros darbų praktikoje naudojamas vienos valandos ar net trumpesnis reagavimo laikas. </w:t>
            </w:r>
          </w:p>
          <w:p w14:paraId="5E537085" w14:textId="77777777" w:rsidR="00F95C04" w:rsidRDefault="00F95C04" w:rsidP="00ED47D6">
            <w:pPr>
              <w:tabs>
                <w:tab w:val="left" w:pos="426"/>
                <w:tab w:val="left" w:pos="851"/>
                <w:tab w:val="left" w:pos="993"/>
                <w:tab w:val="left" w:pos="1134"/>
                <w:tab w:val="left" w:pos="1560"/>
              </w:tabs>
              <w:suppressAutoHyphens/>
              <w:autoSpaceDN w:val="0"/>
              <w:jc w:val="both"/>
              <w:textAlignment w:val="baseline"/>
              <w:rPr>
                <w:color w:val="000000" w:themeColor="text1"/>
                <w:szCs w:val="20"/>
              </w:rPr>
            </w:pPr>
          </w:p>
        </w:tc>
      </w:tr>
      <w:tr w:rsidR="005C3F49" w14:paraId="4F403BD2" w14:textId="77777777" w:rsidTr="00ED47D6">
        <w:tc>
          <w:tcPr>
            <w:tcW w:w="671" w:type="dxa"/>
          </w:tcPr>
          <w:p w14:paraId="26BF6FD4" w14:textId="6A5C7852" w:rsidR="005C3F49" w:rsidRDefault="00F95C04" w:rsidP="00ED47D6">
            <w:r>
              <w:t>3.</w:t>
            </w:r>
          </w:p>
        </w:tc>
        <w:tc>
          <w:tcPr>
            <w:tcW w:w="8680" w:type="dxa"/>
          </w:tcPr>
          <w:p w14:paraId="1931CFB1" w14:textId="21C9617B" w:rsidR="005C3F49" w:rsidRDefault="005C3F49" w:rsidP="00AA5891">
            <w:r>
              <w:t>Š</w:t>
            </w:r>
            <w:r w:rsidRPr="006A5F56">
              <w:t>ioje eilut</w:t>
            </w:r>
            <w:r>
              <w:t>ė</w:t>
            </w:r>
            <w:r w:rsidRPr="006A5F56">
              <w:t>je para</w:t>
            </w:r>
            <w:r>
              <w:t>šyti</w:t>
            </w:r>
            <w:r w:rsidRPr="006A5F56">
              <w:t xml:space="preserve"> du ventiliatoriai, bet realyb</w:t>
            </w:r>
            <w:r>
              <w:t>ė</w:t>
            </w:r>
            <w:r w:rsidRPr="006A5F56">
              <w:t>je yra vienas ventiliatorius. Tai gal vert</w:t>
            </w:r>
            <w:r>
              <w:t>ė</w:t>
            </w:r>
            <w:r w:rsidRPr="006A5F56">
              <w:t>t</w:t>
            </w:r>
            <w:r>
              <w:t>ų</w:t>
            </w:r>
            <w:r w:rsidRPr="006A5F56">
              <w:t xml:space="preserve"> para</w:t>
            </w:r>
            <w:r>
              <w:t>š</w:t>
            </w:r>
            <w:r w:rsidRPr="006A5F56">
              <w:t>yti “vienas ar daugiau ventiliatori</w:t>
            </w:r>
            <w:r>
              <w:t>ų</w:t>
            </w:r>
            <w:r w:rsidRPr="006A5F56">
              <w:t>” arba pana</w:t>
            </w:r>
            <w:r>
              <w:t>š</w:t>
            </w:r>
            <w:r w:rsidRPr="006A5F56">
              <w:t>iai.</w:t>
            </w:r>
            <w:r>
              <w:t xml:space="preserve"> Pagal senąsias europinio efektyvumo technologijas ankščiau į tokio dydžio tikslios kontrolės oro kondicionierius įvairus tikslios kontrolės kondicionierių gamintojai montuodavo du ventiliatorius. Šiuo metu jūsų turimi seni </w:t>
            </w:r>
            <w:proofErr w:type="spellStart"/>
            <w:r>
              <w:t>Emerson</w:t>
            </w:r>
            <w:proofErr w:type="spellEnd"/>
            <w:r>
              <w:t xml:space="preserve"> kondicionieriai turi po du ventiliatorius, todėl projektuotojas nepagalvodamas padarė klaidelę ir įrašė į reikalavimus du ventiliatorius.</w:t>
            </w:r>
          </w:p>
          <w:p w14:paraId="26F96B34" w14:textId="77777777" w:rsidR="005C3F49" w:rsidRDefault="005C3F49" w:rsidP="00ED47D6">
            <w:r>
              <w:t xml:space="preserve">Pagal naujuosius europinius efektyvumo reikalavimus daugelis tikslios kontrolės gamintojų dabar jau montuoja po vieną ventiliatorių, nes taip sutaupoma daugiau elektros energijos. </w:t>
            </w:r>
          </w:p>
          <w:p w14:paraId="499282AE" w14:textId="77777777" w:rsidR="005C3F49" w:rsidRDefault="005C3F49" w:rsidP="00ED47D6">
            <w:r>
              <w:t>Todėl prašau pakoreguoti smulkią projektuotojo klaidelę.</w:t>
            </w:r>
          </w:p>
          <w:p w14:paraId="14AC306B" w14:textId="77777777" w:rsidR="005C3F49" w:rsidRDefault="005C3F49" w:rsidP="00ED47D6"/>
          <w:p w14:paraId="213F9470" w14:textId="43CF8361" w:rsidR="005C3F49" w:rsidRDefault="005C3F49" w:rsidP="00AA5891">
            <w:r w:rsidRPr="006A5F56">
              <w:rPr>
                <w:noProof/>
              </w:rPr>
              <w:drawing>
                <wp:inline distT="0" distB="0" distL="0" distR="0" wp14:anchorId="27E6B1BB" wp14:editId="583D226E">
                  <wp:extent cx="5382491" cy="731103"/>
                  <wp:effectExtent l="0" t="0" r="0" b="0"/>
                  <wp:docPr id="1381686423" name="Picture 8"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undefin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11536" cy="735048"/>
                          </a:xfrm>
                          <a:prstGeom prst="rect">
                            <a:avLst/>
                          </a:prstGeom>
                          <a:noFill/>
                          <a:ln>
                            <a:noFill/>
                          </a:ln>
                        </pic:spPr>
                      </pic:pic>
                    </a:graphicData>
                  </a:graphic>
                </wp:inline>
              </w:drawing>
            </w:r>
          </w:p>
        </w:tc>
        <w:tc>
          <w:tcPr>
            <w:tcW w:w="5386" w:type="dxa"/>
          </w:tcPr>
          <w:p w14:paraId="1F2E5359" w14:textId="77777777" w:rsidR="005C3F49" w:rsidRDefault="005C3F49" w:rsidP="00ED47D6">
            <w:r>
              <w:t>Dėkojame už pastabą. D</w:t>
            </w:r>
            <w:r w:rsidRPr="004C219C">
              <w:t xml:space="preserve">viejų ventiliatorių konfigūracija užtikrina patikimumą, nes vienas gali veikti kaip pagrindinis, o kitas – kaip atsarginis arba pagalbinis ventiliatorius, kas leidžia užtikrinti nenutrūkstamą aušinimą. </w:t>
            </w:r>
            <w:r>
              <w:t xml:space="preserve">Perkančioji organizacija mano, kad </w:t>
            </w:r>
            <w:r w:rsidRPr="004C219C">
              <w:t>tai sumažina riziką dėl galimų aušinimo sistemos gedimų</w:t>
            </w:r>
            <w:r>
              <w:t xml:space="preserve">, todėl Projekte ir  Techninės specifikacijos 1 lentelės 6 punktas lieka nepakeistas. </w:t>
            </w:r>
          </w:p>
        </w:tc>
      </w:tr>
      <w:tr w:rsidR="005C3F49" w14:paraId="0D35532B" w14:textId="77777777" w:rsidTr="00ED47D6">
        <w:tc>
          <w:tcPr>
            <w:tcW w:w="671" w:type="dxa"/>
          </w:tcPr>
          <w:p w14:paraId="6E43D3DC" w14:textId="717F14DB" w:rsidR="005C3F49" w:rsidRDefault="00F95C04" w:rsidP="00ED47D6">
            <w:r>
              <w:t>4.</w:t>
            </w:r>
          </w:p>
        </w:tc>
        <w:tc>
          <w:tcPr>
            <w:tcW w:w="8680" w:type="dxa"/>
          </w:tcPr>
          <w:p w14:paraId="3B238054" w14:textId="77777777" w:rsidR="005C3F49" w:rsidRPr="006A5F56" w:rsidRDefault="005C3F49" w:rsidP="00ED47D6">
            <w:r w:rsidRPr="006A5F56">
              <w:t>Reik</w:t>
            </w:r>
            <w:r>
              <w:t>ė</w:t>
            </w:r>
            <w:r w:rsidRPr="006A5F56">
              <w:t>t</w:t>
            </w:r>
            <w:r>
              <w:t>ų</w:t>
            </w:r>
            <w:r w:rsidRPr="006A5F56">
              <w:t xml:space="preserve"> prid</w:t>
            </w:r>
            <w:r>
              <w:t>ė</w:t>
            </w:r>
            <w:r w:rsidRPr="006A5F56">
              <w:t xml:space="preserve">ti </w:t>
            </w:r>
            <w:r>
              <w:t>ž</w:t>
            </w:r>
            <w:r w:rsidRPr="006A5F56">
              <w:t>odel</w:t>
            </w:r>
            <w:r>
              <w:t>į</w:t>
            </w:r>
            <w:r w:rsidRPr="006A5F56">
              <w:t xml:space="preserve"> NET, nes kiti gali skai</w:t>
            </w:r>
            <w:r>
              <w:t>č</w:t>
            </w:r>
            <w:r w:rsidRPr="006A5F56">
              <w:t>iuoti GROSS, kuris m</w:t>
            </w:r>
            <w:r>
              <w:t>ū</w:t>
            </w:r>
            <w:r w:rsidRPr="006A5F56">
              <w:t xml:space="preserve">su atveju didesnis nei 2kW </w:t>
            </w:r>
            <w:r>
              <w:t>š</w:t>
            </w:r>
            <w:r w:rsidRPr="006A5F56">
              <w:t>al</w:t>
            </w:r>
            <w:r>
              <w:t>č</w:t>
            </w:r>
            <w:r w:rsidRPr="006A5F56">
              <w:t xml:space="preserve">io. NET </w:t>
            </w:r>
            <w:r>
              <w:t>š</w:t>
            </w:r>
            <w:r w:rsidRPr="006A5F56">
              <w:t>aldymo galia yra jau galutin</w:t>
            </w:r>
            <w:r>
              <w:t>ė</w:t>
            </w:r>
            <w:r w:rsidRPr="006A5F56">
              <w:t xml:space="preserve"> “I sistema” atiduodama </w:t>
            </w:r>
            <w:r>
              <w:t>š</w:t>
            </w:r>
            <w:r w:rsidRPr="006A5F56">
              <w:t>aldymo galia. Tur</w:t>
            </w:r>
            <w:r>
              <w:t>ė</w:t>
            </w:r>
            <w:r w:rsidRPr="006A5F56">
              <w:t>t</w:t>
            </w:r>
            <w:r>
              <w:t>ų</w:t>
            </w:r>
            <w:r w:rsidRPr="006A5F56">
              <w:t xml:space="preserve"> b</w:t>
            </w:r>
            <w:r>
              <w:t>ū</w:t>
            </w:r>
            <w:r w:rsidRPr="006A5F56">
              <w:t>ti taip: “Juntamasis NET saldymo galingumas”.</w:t>
            </w:r>
          </w:p>
          <w:p w14:paraId="5F1B1BEF" w14:textId="0AEFF1FD" w:rsidR="005C3F49" w:rsidRDefault="005C3F49" w:rsidP="00AA5891">
            <w:r w:rsidRPr="006A5F56">
              <w:rPr>
                <w:noProof/>
              </w:rPr>
              <w:drawing>
                <wp:inline distT="0" distB="0" distL="0" distR="0" wp14:anchorId="3C5ECB73" wp14:editId="6346B683">
                  <wp:extent cx="5354089" cy="589626"/>
                  <wp:effectExtent l="0" t="0" r="0" b="1270"/>
                  <wp:docPr id="508595242" name="Picture 7"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undefin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80919" cy="592581"/>
                          </a:xfrm>
                          <a:prstGeom prst="rect">
                            <a:avLst/>
                          </a:prstGeom>
                          <a:noFill/>
                          <a:ln>
                            <a:noFill/>
                          </a:ln>
                        </pic:spPr>
                      </pic:pic>
                    </a:graphicData>
                  </a:graphic>
                </wp:inline>
              </w:drawing>
            </w:r>
          </w:p>
        </w:tc>
        <w:tc>
          <w:tcPr>
            <w:tcW w:w="5386" w:type="dxa"/>
          </w:tcPr>
          <w:p w14:paraId="2E0B93E4" w14:textId="77777777" w:rsidR="005C3F49" w:rsidRDefault="005C3F49" w:rsidP="00ED47D6">
            <w:r>
              <w:t xml:space="preserve">Atsižvelgiant į Tiekėjo pateiktą pastabą pakoreguojame Techniniame projekte ir  Techninėje specifikacijoje (1 lentelės 1 punktas) </w:t>
            </w:r>
            <w:proofErr w:type="spellStart"/>
            <w:r>
              <w:t>įš</w:t>
            </w:r>
            <w:proofErr w:type="spellEnd"/>
            <w:r>
              <w:t xml:space="preserve"> reikalavimą išdėstome taip: „</w:t>
            </w:r>
            <w:r w:rsidRPr="00B53CAB">
              <w:rPr>
                <w:i/>
                <w:iCs/>
              </w:rPr>
              <w:t xml:space="preserve">Juntamasis </w:t>
            </w:r>
            <w:r>
              <w:rPr>
                <w:i/>
                <w:iCs/>
                <w:color w:val="FF0000"/>
                <w:u w:val="single"/>
              </w:rPr>
              <w:t>NET</w:t>
            </w:r>
            <w:r w:rsidRPr="00B53CAB">
              <w:rPr>
                <w:i/>
                <w:iCs/>
              </w:rPr>
              <w:t xml:space="preserve"> šaldymo galingumas ne mažiau kaip </w:t>
            </w:r>
            <w:r>
              <w:rPr>
                <w:i/>
                <w:iCs/>
              </w:rPr>
              <w:t>&lt;...&gt;“</w:t>
            </w:r>
          </w:p>
        </w:tc>
      </w:tr>
      <w:tr w:rsidR="005C3F49" w14:paraId="465235DB" w14:textId="77777777" w:rsidTr="00ED47D6">
        <w:tc>
          <w:tcPr>
            <w:tcW w:w="671" w:type="dxa"/>
          </w:tcPr>
          <w:p w14:paraId="51C45B15" w14:textId="0017EC5A" w:rsidR="005C3F49" w:rsidRDefault="00F95C04" w:rsidP="00ED47D6">
            <w:r>
              <w:lastRenderedPageBreak/>
              <w:t>5.</w:t>
            </w:r>
          </w:p>
        </w:tc>
        <w:tc>
          <w:tcPr>
            <w:tcW w:w="8680" w:type="dxa"/>
          </w:tcPr>
          <w:p w14:paraId="74E712E3" w14:textId="77777777" w:rsidR="005C3F49" w:rsidRPr="006A5F56" w:rsidRDefault="005C3F49" w:rsidP="00ED47D6">
            <w:r w:rsidRPr="006A5F56">
              <w:t>Pats svarbiausias elementas yra dr</w:t>
            </w:r>
            <w:r>
              <w:t>ė</w:t>
            </w:r>
            <w:r w:rsidRPr="006A5F56">
              <w:t>kintuvas. Projektuotojas ne</w:t>
            </w:r>
            <w:r>
              <w:t>ž</w:t>
            </w:r>
            <w:r w:rsidRPr="006A5F56">
              <w:t>inojo apie naujo tipo dr</w:t>
            </w:r>
            <w:r>
              <w:t>ė</w:t>
            </w:r>
            <w:r w:rsidRPr="006A5F56">
              <w:t>kintuvus „</w:t>
            </w:r>
            <w:proofErr w:type="spellStart"/>
            <w:r w:rsidRPr="006A5F56">
              <w:t>infrared</w:t>
            </w:r>
            <w:proofErr w:type="spellEnd"/>
            <w:r w:rsidRPr="006A5F56">
              <w:t xml:space="preserve"> tipo”, kuri</w:t>
            </w:r>
            <w:r>
              <w:t>ų</w:t>
            </w:r>
            <w:r w:rsidRPr="006A5F56">
              <w:t xml:space="preserve"> d</w:t>
            </w:r>
            <w:r>
              <w:t>ė</w:t>
            </w:r>
            <w:r w:rsidRPr="006A5F56">
              <w:t>ka nereikia keisti dr</w:t>
            </w:r>
            <w:r>
              <w:t>ė</w:t>
            </w:r>
            <w:r w:rsidRPr="006A5F56">
              <w:t>kintuv</w:t>
            </w:r>
            <w:r>
              <w:t>ų</w:t>
            </w:r>
            <w:r w:rsidRPr="006A5F56">
              <w:t xml:space="preserve"> bakeli</w:t>
            </w:r>
            <w:r>
              <w:t>ų</w:t>
            </w:r>
            <w:r w:rsidRPr="006A5F56">
              <w:t xml:space="preserve"> kas pusmet</w:t>
            </w:r>
            <w:r>
              <w:t>į</w:t>
            </w:r>
            <w:r w:rsidRPr="006A5F56">
              <w:t xml:space="preserve"> ir da</w:t>
            </w:r>
            <w:r>
              <w:t>ž</w:t>
            </w:r>
            <w:r w:rsidRPr="006A5F56">
              <w:t>niau. Taip sutaupoma eksploatacini</w:t>
            </w:r>
            <w:r>
              <w:t>ų</w:t>
            </w:r>
            <w:r w:rsidRPr="006A5F56">
              <w:t xml:space="preserve"> i</w:t>
            </w:r>
            <w:r>
              <w:t>š</w:t>
            </w:r>
            <w:r w:rsidRPr="006A5F56">
              <w:t>laid</w:t>
            </w:r>
            <w:r>
              <w:t>ų</w:t>
            </w:r>
            <w:r w:rsidRPr="006A5F56">
              <w:t xml:space="preserve"> ir montavimo darb</w:t>
            </w:r>
            <w:r>
              <w:t>ų</w:t>
            </w:r>
            <w:r w:rsidRPr="006A5F56">
              <w:t>. Per metus sutaupysite daugiau nei 1000-2000</w:t>
            </w:r>
            <w:r>
              <w:t xml:space="preserve"> Eur</w:t>
            </w:r>
            <w:r w:rsidRPr="006A5F56">
              <w:t>.</w:t>
            </w:r>
          </w:p>
          <w:p w14:paraId="5FCC7BA2" w14:textId="77777777" w:rsidR="005C3F49" w:rsidRPr="006A5F56" w:rsidRDefault="005C3F49" w:rsidP="00ED47D6">
            <w:proofErr w:type="spellStart"/>
            <w:r w:rsidRPr="006A5F56">
              <w:t>Turetu</w:t>
            </w:r>
            <w:proofErr w:type="spellEnd"/>
            <w:r w:rsidRPr="006A5F56">
              <w:t xml:space="preserve"> </w:t>
            </w:r>
            <w:proofErr w:type="spellStart"/>
            <w:r w:rsidRPr="006A5F56">
              <w:t>buti</w:t>
            </w:r>
            <w:proofErr w:type="spellEnd"/>
            <w:r w:rsidRPr="006A5F56">
              <w:t>:   “</w:t>
            </w:r>
            <w:proofErr w:type="spellStart"/>
            <w:r w:rsidRPr="006A5F56">
              <w:t>Infrared</w:t>
            </w:r>
            <w:proofErr w:type="spellEnd"/>
            <w:r w:rsidRPr="006A5F56">
              <w:t xml:space="preserve"> tipo </w:t>
            </w:r>
            <w:proofErr w:type="spellStart"/>
            <w:r w:rsidRPr="006A5F56">
              <w:t>drekintuvas</w:t>
            </w:r>
            <w:proofErr w:type="spellEnd"/>
            <w:r w:rsidRPr="006A5F56">
              <w:t xml:space="preserve">. </w:t>
            </w:r>
            <w:proofErr w:type="spellStart"/>
            <w:r w:rsidRPr="006A5F56">
              <w:t>Nasumas</w:t>
            </w:r>
            <w:proofErr w:type="spellEnd"/>
            <w:r w:rsidRPr="006A5F56">
              <w:t xml:space="preserve"> ne </w:t>
            </w:r>
            <w:proofErr w:type="spellStart"/>
            <w:r w:rsidRPr="006A5F56">
              <w:t>maziau</w:t>
            </w:r>
            <w:proofErr w:type="spellEnd"/>
            <w:r w:rsidRPr="006A5F56">
              <w:t xml:space="preserve"> nei 4,5kg/h. Elektrinis galingumas ne daugiau nei 4,8kW.</w:t>
            </w:r>
          </w:p>
          <w:p w14:paraId="717F9FC6" w14:textId="322330E8" w:rsidR="005C3F49" w:rsidRDefault="005C3F49" w:rsidP="00AA5891">
            <w:r w:rsidRPr="006A5F56">
              <w:rPr>
                <w:noProof/>
              </w:rPr>
              <w:drawing>
                <wp:inline distT="0" distB="0" distL="0" distR="0" wp14:anchorId="42688F7C" wp14:editId="78116D3C">
                  <wp:extent cx="5264727" cy="468961"/>
                  <wp:effectExtent l="0" t="0" r="0" b="7620"/>
                  <wp:docPr id="723663499" name="Picture 6"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undefin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00362" cy="472135"/>
                          </a:xfrm>
                          <a:prstGeom prst="rect">
                            <a:avLst/>
                          </a:prstGeom>
                          <a:noFill/>
                          <a:ln>
                            <a:noFill/>
                          </a:ln>
                        </pic:spPr>
                      </pic:pic>
                    </a:graphicData>
                  </a:graphic>
                </wp:inline>
              </w:drawing>
            </w:r>
          </w:p>
        </w:tc>
        <w:tc>
          <w:tcPr>
            <w:tcW w:w="5386" w:type="dxa"/>
          </w:tcPr>
          <w:p w14:paraId="48217354" w14:textId="77777777" w:rsidR="005C3F49" w:rsidRDefault="005C3F49" w:rsidP="00ED47D6">
            <w:r>
              <w:t xml:space="preserve">Dėkojame už pasiūlymą, tačiau Perkančioji organizacija įvertinusi rinkoje esančią įrenginių su naujo tipo </w:t>
            </w:r>
            <w:r w:rsidRPr="006A5F56">
              <w:t>dr</w:t>
            </w:r>
            <w:r>
              <w:t>ė</w:t>
            </w:r>
            <w:r w:rsidRPr="006A5F56">
              <w:t>kintuv</w:t>
            </w:r>
            <w:r>
              <w:t>ais</w:t>
            </w:r>
            <w:r w:rsidRPr="006A5F56">
              <w:t xml:space="preserve"> „</w:t>
            </w:r>
            <w:proofErr w:type="spellStart"/>
            <w:r w:rsidRPr="006A5F56">
              <w:t>infrared</w:t>
            </w:r>
            <w:proofErr w:type="spellEnd"/>
            <w:r w:rsidRPr="006A5F56">
              <w:t xml:space="preserve"> tipo”</w:t>
            </w:r>
            <w:r>
              <w:t xml:space="preserve"> pasiūlą ir kainas, nusprendė nekeisti Projekte ir Techninės specifikacijos 1 lentelės 12 punkte nurodyto reikalavimo drėkintuvui. Perkančioji organizacija privalo užtikrinti tokius reikalavimus įrangai, kad jie neribotų konkurencijos ir užtikrintų pirkimui skirtų lėšų racionalų panaudojimą</w:t>
            </w:r>
          </w:p>
        </w:tc>
      </w:tr>
      <w:tr w:rsidR="005C3F49" w14:paraId="6AFCCE1F" w14:textId="77777777" w:rsidTr="00ED47D6">
        <w:tc>
          <w:tcPr>
            <w:tcW w:w="671" w:type="dxa"/>
          </w:tcPr>
          <w:p w14:paraId="5AE8F251" w14:textId="3F92DFD6" w:rsidR="005C3F49" w:rsidRDefault="00F95C04" w:rsidP="00ED47D6">
            <w:r>
              <w:t>6.</w:t>
            </w:r>
          </w:p>
        </w:tc>
        <w:tc>
          <w:tcPr>
            <w:tcW w:w="8680" w:type="dxa"/>
          </w:tcPr>
          <w:p w14:paraId="35A4EC83" w14:textId="77777777" w:rsidR="005C3F49" w:rsidRPr="006A5F56" w:rsidRDefault="005C3F49" w:rsidP="00ED47D6">
            <w:r w:rsidRPr="006A5F56">
              <w:t>7 puslapyje specifikacijoje reik</w:t>
            </w:r>
            <w:r>
              <w:t>ė</w:t>
            </w:r>
            <w:r w:rsidRPr="006A5F56">
              <w:t>t</w:t>
            </w:r>
            <w:r>
              <w:t>ų</w:t>
            </w:r>
            <w:r w:rsidRPr="006A5F56">
              <w:t xml:space="preserve"> prid</w:t>
            </w:r>
            <w:r>
              <w:t>ė</w:t>
            </w:r>
            <w:r w:rsidRPr="006A5F56">
              <w:t>ti eilut</w:t>
            </w:r>
            <w:r>
              <w:t>ę</w:t>
            </w:r>
            <w:r w:rsidRPr="006A5F56">
              <w:t xml:space="preserve"> su ventiliatori</w:t>
            </w:r>
            <w:r>
              <w:t>ų</w:t>
            </w:r>
            <w:r w:rsidRPr="006A5F56">
              <w:t xml:space="preserve"> kiekiu, nes kuo j</w:t>
            </w:r>
            <w:r>
              <w:t>ų</w:t>
            </w:r>
            <w:r w:rsidRPr="006A5F56">
              <w:t xml:space="preserve"> daugiau, tuo patikimesn</w:t>
            </w:r>
            <w:r>
              <w:t>ė</w:t>
            </w:r>
            <w:r w:rsidRPr="006A5F56">
              <w:t xml:space="preserve"> sistema bus. Vienam sugedus dar tur</w:t>
            </w:r>
            <w:r>
              <w:t>ė</w:t>
            </w:r>
            <w:r w:rsidRPr="006A5F56">
              <w:t>si</w:t>
            </w:r>
            <w:r>
              <w:t>te</w:t>
            </w:r>
            <w:r w:rsidRPr="006A5F56">
              <w:t xml:space="preserve"> </w:t>
            </w:r>
            <w:r>
              <w:t>2/3</w:t>
            </w:r>
            <w:r w:rsidRPr="006A5F56">
              <w:t xml:space="preserve"> galios. Reik</w:t>
            </w:r>
            <w:r>
              <w:t>ė</w:t>
            </w:r>
            <w:r w:rsidRPr="006A5F56">
              <w:t>t</w:t>
            </w:r>
            <w:r>
              <w:t>ų</w:t>
            </w:r>
            <w:r w:rsidRPr="006A5F56">
              <w:t xml:space="preserve"> </w:t>
            </w:r>
            <w:r>
              <w:t>į</w:t>
            </w:r>
            <w:r w:rsidRPr="006A5F56">
              <w:t>ra</w:t>
            </w:r>
            <w:r>
              <w:t>š</w:t>
            </w:r>
            <w:r w:rsidRPr="006A5F56">
              <w:t>yti papildom</w:t>
            </w:r>
            <w:r>
              <w:t>ą</w:t>
            </w:r>
            <w:r w:rsidRPr="006A5F56">
              <w:t xml:space="preserve"> eilut</w:t>
            </w:r>
            <w:r>
              <w:t>ę</w:t>
            </w:r>
            <w:r w:rsidRPr="006A5F56">
              <w:t xml:space="preserve"> “trys ar daugiau ventiliatoriai” ar pana</w:t>
            </w:r>
            <w:r>
              <w:t>š</w:t>
            </w:r>
            <w:r w:rsidRPr="006A5F56">
              <w:t>iai.</w:t>
            </w:r>
          </w:p>
          <w:p w14:paraId="13122453" w14:textId="77777777" w:rsidR="005C3F49" w:rsidRDefault="005C3F49" w:rsidP="00ED47D6">
            <w:r w:rsidRPr="006A5F56">
              <w:rPr>
                <w:noProof/>
              </w:rPr>
              <w:drawing>
                <wp:inline distT="0" distB="0" distL="0" distR="0" wp14:anchorId="2853BF39" wp14:editId="4B777ACB">
                  <wp:extent cx="5542384" cy="2030038"/>
                  <wp:effectExtent l="0" t="0" r="1270" b="8890"/>
                  <wp:docPr id="91003085" name="Picture 5"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undefin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51432" cy="2033352"/>
                          </a:xfrm>
                          <a:prstGeom prst="rect">
                            <a:avLst/>
                          </a:prstGeom>
                          <a:noFill/>
                          <a:ln>
                            <a:noFill/>
                          </a:ln>
                        </pic:spPr>
                      </pic:pic>
                    </a:graphicData>
                  </a:graphic>
                </wp:inline>
              </w:drawing>
            </w:r>
          </w:p>
        </w:tc>
        <w:tc>
          <w:tcPr>
            <w:tcW w:w="5386" w:type="dxa"/>
          </w:tcPr>
          <w:p w14:paraId="3A08499D" w14:textId="6F8EB11B" w:rsidR="005C3F49" w:rsidRDefault="005C3F49" w:rsidP="00ED47D6">
            <w:r>
              <w:t xml:space="preserve">Atsižvelgiant į Tiekėjo pateiktą pastabą, Techniniame projekte ir  Techninėje specifikacijoje (1 lentelės 26 punktas)  </w:t>
            </w:r>
            <w:del w:id="4" w:author="Lina Kuliešienė" w:date="2025-03-21T15:20:00Z" w16du:dateUtc="2025-03-21T13:20:00Z">
              <w:r w:rsidDel="00790988">
                <w:delText xml:space="preserve">įš </w:delText>
              </w:r>
            </w:del>
            <w:ins w:id="5" w:author="Lina Kuliešienė" w:date="2025-03-21T15:20:00Z" w16du:dateUtc="2025-03-21T13:20:00Z">
              <w:r w:rsidR="00790988">
                <w:t xml:space="preserve">šį </w:t>
              </w:r>
            </w:ins>
            <w:r>
              <w:t>reikalavimą išdėstome taip: „</w:t>
            </w:r>
            <w:r w:rsidRPr="001C65BC">
              <w:rPr>
                <w:i/>
                <w:iCs/>
                <w:color w:val="FF0000"/>
              </w:rPr>
              <w:t xml:space="preserve">Ne mažiau kaip du </w:t>
            </w:r>
            <w:r w:rsidRPr="001C65BC">
              <w:rPr>
                <w:i/>
                <w:iCs/>
              </w:rPr>
              <w:t>ašiniai ventiliatoriai, kurių greitis turi būti tolygiai reguliuojamas</w:t>
            </w:r>
            <w:r>
              <w:rPr>
                <w:i/>
                <w:iCs/>
              </w:rPr>
              <w:t>“</w:t>
            </w:r>
          </w:p>
        </w:tc>
      </w:tr>
    </w:tbl>
    <w:p w14:paraId="7F7C5D0A" w14:textId="77777777" w:rsidR="005C3F49" w:rsidRDefault="005C3F49" w:rsidP="005C3F49"/>
    <w:p w14:paraId="610A4A7B" w14:textId="563300E0" w:rsidR="005C3F49" w:rsidRPr="003E48D2" w:rsidRDefault="005C3F49" w:rsidP="00EB0FE6">
      <w:pPr>
        <w:jc w:val="both"/>
        <w:rPr>
          <w:i/>
          <w:iCs/>
        </w:rPr>
      </w:pPr>
      <w:r>
        <w:t xml:space="preserve">Taip pat savarankiškai pakoreguojame </w:t>
      </w:r>
      <w:r w:rsidR="00EB0FE6">
        <w:t xml:space="preserve">Techniniame </w:t>
      </w:r>
      <w:r>
        <w:t xml:space="preserve">Projekte ir Techninėje specifikacijoje (1 lentelės 7 punktas) esantį reikalavimą ir išdėstome jį taip: </w:t>
      </w:r>
      <w:r w:rsidRPr="003E48D2">
        <w:rPr>
          <w:i/>
          <w:iCs/>
        </w:rPr>
        <w:t xml:space="preserve">Cirkuliuojamo oro kiekis ne mažiau kaip 12550 m³/h, </w:t>
      </w:r>
      <w:r w:rsidRPr="00B449E5">
        <w:rPr>
          <w:i/>
          <w:iCs/>
          <w:color w:val="FF0000"/>
          <w:u w:val="single"/>
        </w:rPr>
        <w:t>kai slėgis ne mažiau</w:t>
      </w:r>
      <w:r w:rsidRPr="00B449E5">
        <w:rPr>
          <w:i/>
          <w:iCs/>
          <w:color w:val="FF0000"/>
        </w:rPr>
        <w:t xml:space="preserve"> </w:t>
      </w:r>
      <w:r w:rsidRPr="003E48D2">
        <w:rPr>
          <w:i/>
          <w:iCs/>
        </w:rPr>
        <w:t>100 Pa (kai ventiliatorių moduliacija ne daugiau 90%).</w:t>
      </w:r>
    </w:p>
    <w:p w14:paraId="1E67B45D" w14:textId="7DB57D91" w:rsidR="005C3F49" w:rsidRPr="006A561D" w:rsidRDefault="005C3F49" w:rsidP="00EB0FE6">
      <w:pPr>
        <w:jc w:val="both"/>
        <w:rPr>
          <w:rFonts w:cs="Times New Roman"/>
          <w:szCs w:val="20"/>
        </w:rPr>
      </w:pPr>
      <w:r w:rsidRPr="006A561D">
        <w:rPr>
          <w:rFonts w:cs="Times New Roman"/>
          <w:szCs w:val="20"/>
        </w:rPr>
        <w:t>Informuojame, kad Perkančioji organizacija artimiausiu metu planuoja skelbti skelbimą apie pirkimą. Prašome sekti informaciją Centriniame viešųjų pirkimų portale (CVPP).</w:t>
      </w:r>
    </w:p>
    <w:p w14:paraId="0B7F2623" w14:textId="19F255A8" w:rsidR="005C3F49" w:rsidRDefault="005C3F49" w:rsidP="00EB0FE6">
      <w:pPr>
        <w:spacing w:after="120" w:line="320" w:lineRule="exact"/>
        <w:ind w:firstLine="709"/>
        <w:jc w:val="both"/>
        <w:rPr>
          <w:rFonts w:cs="Times New Roman"/>
          <w:szCs w:val="20"/>
        </w:rPr>
      </w:pPr>
      <w:r w:rsidRPr="006A561D">
        <w:rPr>
          <w:rFonts w:cs="Times New Roman"/>
          <w:szCs w:val="20"/>
        </w:rPr>
        <w:t xml:space="preserve">Taip pat Perkančioji organizacija atkreipia tiekėjų, ketinančių dalyvauti po šios rinkos konsultacijos paskelbtame pirkime, dėmesį į tai, jog „jei tiekėjas tiesiogiai ar netiesiogiai suteikė pirkimo vykdytojui konsultaciją (nesvarbu, ar rinkos tyrimo (jeigu apie atliekamą rinkos tyrimą buvo informuotas raštu), ar rinkos konsultacijos metu, </w:t>
      </w:r>
      <w:r w:rsidR="00EB0FE6">
        <w:rPr>
          <w:rFonts w:cs="Times New Roman"/>
          <w:szCs w:val="20"/>
        </w:rPr>
        <w:t xml:space="preserve">ar </w:t>
      </w:r>
      <w:r w:rsidRPr="006A561D">
        <w:rPr>
          <w:rFonts w:cs="Times New Roman"/>
          <w:szCs w:val="20"/>
        </w:rPr>
        <w:t xml:space="preserve">teikdamas pagalbinę viešųjų pirkimų veiklą ir pan.) arba kitaip dalyvavo rengiant pirkimo procedūrą (pavyzdžiui, parengė techninį (darbo) projektą, techninę specifikaciją ir pan.), jis, pildydamas EBVPD III dalies “Pašalinimo pagrindai C13 skiltį, į klausimą “Tiesioginis arba netiesioginis dalyvavimas rengiant šią procedūrą (VPĮ 46 str. 4 d. 3 p.)” turėtų atsakyti „Taip”. Tokiu atveju </w:t>
      </w:r>
      <w:r w:rsidRPr="006A561D">
        <w:rPr>
          <w:rFonts w:cs="Times New Roman"/>
          <w:szCs w:val="20"/>
        </w:rPr>
        <w:lastRenderedPageBreak/>
        <w:t>atsidarius skilčiai „Pateikite išsamią informaciją apie ją”, tiekėjas turi nurodyti, kokia konsultacija teikta (informacija turėtų būti pateikta tokiu detalumu, kad pirkimo vykdytojas galėtų identifikuoti konsultacijos teikėją ir konsultacijos esmę)“</w:t>
      </w:r>
      <w:r w:rsidRPr="006A561D">
        <w:rPr>
          <w:rFonts w:cs="Times New Roman"/>
          <w:szCs w:val="20"/>
          <w:vertAlign w:val="superscript"/>
        </w:rPr>
        <w:footnoteReference w:id="1"/>
      </w:r>
      <w:r w:rsidRPr="006A561D">
        <w:rPr>
          <w:rFonts w:cs="Times New Roman"/>
          <w:szCs w:val="20"/>
        </w:rPr>
        <w:t>.</w:t>
      </w:r>
    </w:p>
    <w:p w14:paraId="0B370837" w14:textId="77777777" w:rsidR="00EB0FE6" w:rsidRPr="006A561D" w:rsidRDefault="00EB0FE6" w:rsidP="00EB0FE6">
      <w:pPr>
        <w:tabs>
          <w:tab w:val="left" w:pos="1134"/>
        </w:tabs>
        <w:spacing w:after="0"/>
        <w:ind w:right="119" w:firstLine="709"/>
        <w:jc w:val="both"/>
        <w:rPr>
          <w:rFonts w:cs="Times New Roman"/>
          <w:szCs w:val="20"/>
        </w:rPr>
      </w:pPr>
      <w:r w:rsidRPr="006A561D">
        <w:rPr>
          <w:rFonts w:cs="Times New Roman"/>
          <w:szCs w:val="20"/>
        </w:rPr>
        <w:t xml:space="preserve">Dėkojame dalyviams už dalyvavimą rinkos konsultacijoje ir vertingas įžvalgas. </w:t>
      </w:r>
    </w:p>
    <w:p w14:paraId="401ACE25" w14:textId="77777777" w:rsidR="00EB0FE6" w:rsidRDefault="00EB0FE6" w:rsidP="005C3F49">
      <w:pPr>
        <w:spacing w:after="120" w:line="320" w:lineRule="exact"/>
        <w:ind w:firstLine="709"/>
        <w:jc w:val="both"/>
        <w:rPr>
          <w:rFonts w:cs="Times New Roman"/>
          <w:b/>
          <w:bCs/>
          <w:szCs w:val="20"/>
        </w:rPr>
      </w:pPr>
    </w:p>
    <w:p w14:paraId="1C77A04B" w14:textId="1C7E9B5C" w:rsidR="00AA5891" w:rsidRDefault="00AA5891" w:rsidP="005C3F49">
      <w:pPr>
        <w:spacing w:after="120" w:line="320" w:lineRule="exact"/>
        <w:ind w:firstLine="709"/>
        <w:jc w:val="both"/>
        <w:rPr>
          <w:rFonts w:cs="Times New Roman"/>
          <w:szCs w:val="20"/>
        </w:rPr>
      </w:pPr>
      <w:r w:rsidRPr="00EB0FE6">
        <w:rPr>
          <w:rFonts w:cs="Times New Roman"/>
          <w:b/>
          <w:bCs/>
          <w:szCs w:val="20"/>
        </w:rPr>
        <w:t>PRIEDAI:</w:t>
      </w:r>
      <w:r>
        <w:rPr>
          <w:rFonts w:cs="Times New Roman"/>
          <w:szCs w:val="20"/>
        </w:rPr>
        <w:t xml:space="preserve"> </w:t>
      </w:r>
      <w:r>
        <w:rPr>
          <w:rFonts w:cs="Times New Roman"/>
          <w:szCs w:val="20"/>
        </w:rPr>
        <w:br/>
        <w:t>Techninė specifikacija</w:t>
      </w:r>
      <w:r w:rsidR="00EB0FE6">
        <w:rPr>
          <w:rFonts w:cs="Times New Roman"/>
          <w:szCs w:val="20"/>
        </w:rPr>
        <w:t xml:space="preserve"> (aktuali redakcija);</w:t>
      </w:r>
    </w:p>
    <w:p w14:paraId="64160070" w14:textId="7E8ED6E5" w:rsidR="00EB0FE6" w:rsidRPr="00EB0FE6" w:rsidRDefault="00EB0FE6" w:rsidP="00EB0FE6">
      <w:pPr>
        <w:rPr>
          <w:rFonts w:eastAsia="Calibri" w:cs="Arial"/>
          <w:szCs w:val="20"/>
        </w:rPr>
      </w:pPr>
      <w:r w:rsidRPr="00EB0FE6">
        <w:rPr>
          <w:rFonts w:eastAsia="Calibri" w:cs="Arial"/>
          <w:szCs w:val="20"/>
        </w:rPr>
        <w:t>Techninės specifikacijos Priedas Nr. 1 – Techninis projektas 24.19-TDP- OK</w:t>
      </w:r>
      <w:r>
        <w:rPr>
          <w:rFonts w:eastAsia="Calibri" w:cs="Arial"/>
          <w:szCs w:val="20"/>
        </w:rPr>
        <w:t xml:space="preserve"> (aktuali redakcija).</w:t>
      </w:r>
    </w:p>
    <w:p w14:paraId="4F086F98" w14:textId="77777777" w:rsidR="005C3F49" w:rsidRDefault="005C3F49"/>
    <w:sectPr w:rsidR="005C3F49" w:rsidSect="00EB0FE6">
      <w:pgSz w:w="16838" w:h="11906" w:orient="landscape"/>
      <w:pgMar w:top="709" w:right="82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754CD" w14:textId="77777777" w:rsidR="00954F63" w:rsidRDefault="00954F63" w:rsidP="003224C9">
      <w:pPr>
        <w:spacing w:after="0" w:line="240" w:lineRule="auto"/>
      </w:pPr>
      <w:r>
        <w:separator/>
      </w:r>
    </w:p>
  </w:endnote>
  <w:endnote w:type="continuationSeparator" w:id="0">
    <w:p w14:paraId="6B8E4F43" w14:textId="77777777" w:rsidR="00954F63" w:rsidRDefault="00954F63" w:rsidP="003224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52EA0" w14:textId="77777777" w:rsidR="00954F63" w:rsidRDefault="00954F63" w:rsidP="003224C9">
      <w:pPr>
        <w:spacing w:after="0" w:line="240" w:lineRule="auto"/>
      </w:pPr>
      <w:r>
        <w:separator/>
      </w:r>
    </w:p>
  </w:footnote>
  <w:footnote w:type="continuationSeparator" w:id="0">
    <w:p w14:paraId="77D9265B" w14:textId="77777777" w:rsidR="00954F63" w:rsidRDefault="00954F63" w:rsidP="003224C9">
      <w:pPr>
        <w:spacing w:after="0" w:line="240" w:lineRule="auto"/>
      </w:pPr>
      <w:r>
        <w:continuationSeparator/>
      </w:r>
    </w:p>
  </w:footnote>
  <w:footnote w:id="1">
    <w:p w14:paraId="1A52BC43" w14:textId="77777777" w:rsidR="005C3F49" w:rsidRPr="00224EE7" w:rsidRDefault="005C3F49" w:rsidP="005C3F49">
      <w:pPr>
        <w:pStyle w:val="FootnoteText"/>
        <w:tabs>
          <w:tab w:val="left" w:pos="284"/>
        </w:tabs>
        <w:jc w:val="both"/>
        <w:rPr>
          <w:rFonts w:ascii="Verdana" w:hAnsi="Verdana"/>
          <w:lang w:val="lt-LT"/>
        </w:rPr>
      </w:pPr>
      <w:r>
        <w:rPr>
          <w:rStyle w:val="FootnoteReference"/>
        </w:rPr>
        <w:footnoteRef/>
      </w:r>
      <w:hyperlink r:id="rId1" w:history="1">
        <w:r w:rsidRPr="005C3F49">
          <w:rPr>
            <w:rStyle w:val="Hyperlink"/>
            <w:rFonts w:ascii="Verdana" w:hAnsi="Verdana"/>
            <w:sz w:val="16"/>
            <w:szCs w:val="16"/>
            <w:lang w:val="lt-LT"/>
          </w:rPr>
          <w:t>https://klausk.vpt.lt/hc/lt/articles/11650592354076-Kada-tiek%C4%97jas-pildydamas-EBVPD-III-dalies-Pa%C5%A1alinimo-pagrindai-C13-skilt%C4%AF-%C4%AF-klausim%C4%85-Tiesioginis-arba-netiesioginis-dalyvavimas-rengiant-%C5%A1i%C4%85-proced%C5%ABr%C4%85-tur%C4%97t%C5%B3-atsakyti-Taip</w:t>
        </w:r>
      </w:hyperlink>
      <w:r w:rsidRPr="005C3F49">
        <w:rPr>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54EE0"/>
    <w:multiLevelType w:val="multilevel"/>
    <w:tmpl w:val="47AE4390"/>
    <w:lvl w:ilvl="0">
      <w:start w:val="10"/>
      <w:numFmt w:val="decimal"/>
      <w:lvlText w:val="%1."/>
      <w:lvlJc w:val="left"/>
      <w:pPr>
        <w:ind w:left="510" w:hanging="510"/>
      </w:pPr>
      <w:rPr>
        <w:rFonts w:hint="default"/>
      </w:rPr>
    </w:lvl>
    <w:lvl w:ilvl="1">
      <w:start w:val="1"/>
      <w:numFmt w:val="decimal"/>
      <w:lvlText w:val="%1.%2."/>
      <w:lvlJc w:val="left"/>
      <w:pPr>
        <w:ind w:left="2700" w:hanging="72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7020" w:hanging="1080"/>
      </w:pPr>
      <w:rPr>
        <w:rFonts w:hint="default"/>
      </w:rPr>
    </w:lvl>
    <w:lvl w:ilvl="4">
      <w:start w:val="1"/>
      <w:numFmt w:val="decimal"/>
      <w:lvlText w:val="%1.%2.%3.%4.%5."/>
      <w:lvlJc w:val="left"/>
      <w:pPr>
        <w:ind w:left="9360" w:hanging="1440"/>
      </w:pPr>
      <w:rPr>
        <w:rFonts w:hint="default"/>
      </w:rPr>
    </w:lvl>
    <w:lvl w:ilvl="5">
      <w:start w:val="1"/>
      <w:numFmt w:val="decimal"/>
      <w:lvlText w:val="%1.%2.%3.%4.%5.%6."/>
      <w:lvlJc w:val="left"/>
      <w:pPr>
        <w:ind w:left="11340" w:hanging="1440"/>
      </w:pPr>
      <w:rPr>
        <w:rFonts w:hint="default"/>
      </w:rPr>
    </w:lvl>
    <w:lvl w:ilvl="6">
      <w:start w:val="1"/>
      <w:numFmt w:val="decimal"/>
      <w:lvlText w:val="%1.%2.%3.%4.%5.%6.%7."/>
      <w:lvlJc w:val="left"/>
      <w:pPr>
        <w:ind w:left="13680" w:hanging="1800"/>
      </w:pPr>
      <w:rPr>
        <w:rFonts w:hint="default"/>
      </w:rPr>
    </w:lvl>
    <w:lvl w:ilvl="7">
      <w:start w:val="1"/>
      <w:numFmt w:val="decimal"/>
      <w:lvlText w:val="%1.%2.%3.%4.%5.%6.%7.%8."/>
      <w:lvlJc w:val="left"/>
      <w:pPr>
        <w:ind w:left="16020" w:hanging="2160"/>
      </w:pPr>
      <w:rPr>
        <w:rFonts w:hint="default"/>
      </w:rPr>
    </w:lvl>
    <w:lvl w:ilvl="8">
      <w:start w:val="1"/>
      <w:numFmt w:val="decimal"/>
      <w:lvlText w:val="%1.%2.%3.%4.%5.%6.%7.%8.%9."/>
      <w:lvlJc w:val="left"/>
      <w:pPr>
        <w:ind w:left="18000" w:hanging="2160"/>
      </w:pPr>
      <w:rPr>
        <w:rFonts w:hint="default"/>
      </w:rPr>
    </w:lvl>
  </w:abstractNum>
  <w:abstractNum w:abstractNumId="1" w15:restartNumberingAfterBreak="0">
    <w:nsid w:val="2B853CED"/>
    <w:multiLevelType w:val="multilevel"/>
    <w:tmpl w:val="FB00F4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EA91ACB"/>
    <w:multiLevelType w:val="multilevel"/>
    <w:tmpl w:val="4A5C2FC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15935AB"/>
    <w:multiLevelType w:val="multilevel"/>
    <w:tmpl w:val="20FCD25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9EA0DB8"/>
    <w:multiLevelType w:val="multilevel"/>
    <w:tmpl w:val="04BCFE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B71222F"/>
    <w:multiLevelType w:val="multilevel"/>
    <w:tmpl w:val="20FCD25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25129005">
    <w:abstractNumId w:val="5"/>
  </w:num>
  <w:num w:numId="2" w16cid:durableId="1297108304">
    <w:abstractNumId w:val="1"/>
  </w:num>
  <w:num w:numId="3" w16cid:durableId="48774265">
    <w:abstractNumId w:val="3"/>
  </w:num>
  <w:num w:numId="4" w16cid:durableId="1828933039">
    <w:abstractNumId w:val="4"/>
  </w:num>
  <w:num w:numId="5" w16cid:durableId="385954809">
    <w:abstractNumId w:val="6"/>
  </w:num>
  <w:num w:numId="6" w16cid:durableId="770009812">
    <w:abstractNumId w:val="0"/>
  </w:num>
  <w:num w:numId="7" w16cid:durableId="4598819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na Kuliešienė">
    <w15:presenceInfo w15:providerId="AD" w15:userId="S::linkul@lrt.lt::1ad83316-90fb-4424-82fd-a07eb7f770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5F56"/>
    <w:rsid w:val="00065326"/>
    <w:rsid w:val="000738CF"/>
    <w:rsid w:val="00092C02"/>
    <w:rsid w:val="000E1B97"/>
    <w:rsid w:val="001C65BC"/>
    <w:rsid w:val="002A43BF"/>
    <w:rsid w:val="002A5061"/>
    <w:rsid w:val="002E50F8"/>
    <w:rsid w:val="003224C9"/>
    <w:rsid w:val="003B2DC8"/>
    <w:rsid w:val="003C7FC1"/>
    <w:rsid w:val="003E48D2"/>
    <w:rsid w:val="003E7D57"/>
    <w:rsid w:val="004058B3"/>
    <w:rsid w:val="00435F3C"/>
    <w:rsid w:val="004552D8"/>
    <w:rsid w:val="004A6239"/>
    <w:rsid w:val="004C219C"/>
    <w:rsid w:val="005B7CC6"/>
    <w:rsid w:val="005C3F49"/>
    <w:rsid w:val="006A5F56"/>
    <w:rsid w:val="006C6F1A"/>
    <w:rsid w:val="006F57CB"/>
    <w:rsid w:val="00790988"/>
    <w:rsid w:val="00817853"/>
    <w:rsid w:val="00867F9A"/>
    <w:rsid w:val="0087713F"/>
    <w:rsid w:val="008876A0"/>
    <w:rsid w:val="009056E8"/>
    <w:rsid w:val="0091682D"/>
    <w:rsid w:val="00954F63"/>
    <w:rsid w:val="009D14FA"/>
    <w:rsid w:val="00A05D47"/>
    <w:rsid w:val="00A17774"/>
    <w:rsid w:val="00A17C78"/>
    <w:rsid w:val="00AA14F0"/>
    <w:rsid w:val="00AA5891"/>
    <w:rsid w:val="00AB7D4C"/>
    <w:rsid w:val="00AC0CB8"/>
    <w:rsid w:val="00B10E93"/>
    <w:rsid w:val="00B15647"/>
    <w:rsid w:val="00B324F7"/>
    <w:rsid w:val="00B449E5"/>
    <w:rsid w:val="00B53CAB"/>
    <w:rsid w:val="00BB21FF"/>
    <w:rsid w:val="00C024F2"/>
    <w:rsid w:val="00C956E7"/>
    <w:rsid w:val="00D26198"/>
    <w:rsid w:val="00D263D3"/>
    <w:rsid w:val="00D60ABF"/>
    <w:rsid w:val="00D739AF"/>
    <w:rsid w:val="00DB0B84"/>
    <w:rsid w:val="00E03397"/>
    <w:rsid w:val="00E955D5"/>
    <w:rsid w:val="00EB0FE6"/>
    <w:rsid w:val="00EB7108"/>
    <w:rsid w:val="00F009B9"/>
    <w:rsid w:val="00F95C04"/>
    <w:rsid w:val="00FF2A9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993E8"/>
  <w15:chartTrackingRefBased/>
  <w15:docId w15:val="{64726AB7-2AB6-47CB-8D11-3CDBEE6B9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A5F5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6A5F5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A5F5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A5F5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A5F5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6A5F5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A5F5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A5F5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A5F5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5F5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6A5F5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A5F5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A5F5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6A5F5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6A5F5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A5F5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A5F5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A5F5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A5F5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5F5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5F5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5F5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A5F56"/>
    <w:pPr>
      <w:spacing w:before="160"/>
      <w:jc w:val="center"/>
    </w:pPr>
    <w:rPr>
      <w:i/>
      <w:iCs/>
      <w:color w:val="404040" w:themeColor="text1" w:themeTint="BF"/>
    </w:rPr>
  </w:style>
  <w:style w:type="character" w:customStyle="1" w:styleId="QuoteChar">
    <w:name w:val="Quote Char"/>
    <w:basedOn w:val="DefaultParagraphFont"/>
    <w:link w:val="Quote"/>
    <w:uiPriority w:val="29"/>
    <w:rsid w:val="006A5F5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1"/>
    <w:qFormat/>
    <w:rsid w:val="006A5F56"/>
    <w:pPr>
      <w:ind w:left="720"/>
      <w:contextualSpacing/>
    </w:pPr>
  </w:style>
  <w:style w:type="character" w:styleId="IntenseEmphasis">
    <w:name w:val="Intense Emphasis"/>
    <w:basedOn w:val="DefaultParagraphFont"/>
    <w:uiPriority w:val="21"/>
    <w:qFormat/>
    <w:rsid w:val="006A5F56"/>
    <w:rPr>
      <w:i/>
      <w:iCs/>
      <w:color w:val="2F5496" w:themeColor="accent1" w:themeShade="BF"/>
    </w:rPr>
  </w:style>
  <w:style w:type="paragraph" w:styleId="IntenseQuote">
    <w:name w:val="Intense Quote"/>
    <w:basedOn w:val="Normal"/>
    <w:next w:val="Normal"/>
    <w:link w:val="IntenseQuoteChar"/>
    <w:uiPriority w:val="30"/>
    <w:qFormat/>
    <w:rsid w:val="006A5F5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A5F56"/>
    <w:rPr>
      <w:i/>
      <w:iCs/>
      <w:color w:val="2F5496" w:themeColor="accent1" w:themeShade="BF"/>
    </w:rPr>
  </w:style>
  <w:style w:type="character" w:styleId="IntenseReference">
    <w:name w:val="Intense Reference"/>
    <w:basedOn w:val="DefaultParagraphFont"/>
    <w:uiPriority w:val="32"/>
    <w:qFormat/>
    <w:rsid w:val="006A5F56"/>
    <w:rPr>
      <w:b/>
      <w:bCs/>
      <w:smallCaps/>
      <w:color w:val="2F5496" w:themeColor="accent1" w:themeShade="BF"/>
      <w:spacing w:val="5"/>
    </w:rPr>
  </w:style>
  <w:style w:type="table" w:styleId="TableGrid">
    <w:name w:val="Table Grid"/>
    <w:basedOn w:val="TableNormal"/>
    <w:uiPriority w:val="99"/>
    <w:rsid w:val="00D261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4058B3"/>
  </w:style>
  <w:style w:type="character" w:styleId="Hyperlink">
    <w:name w:val="Hyperlink"/>
    <w:basedOn w:val="DefaultParagraphFont"/>
    <w:uiPriority w:val="99"/>
    <w:unhideWhenUsed/>
    <w:rsid w:val="003224C9"/>
    <w:rPr>
      <w:color w:val="0563C1" w:themeColor="hyperlink"/>
      <w:u w:val="single"/>
    </w:rPr>
  </w:style>
  <w:style w:type="paragraph" w:styleId="FootnoteText">
    <w:name w:val="footnote text"/>
    <w:basedOn w:val="Normal"/>
    <w:link w:val="FootnoteTextChar"/>
    <w:uiPriority w:val="99"/>
    <w:semiHidden/>
    <w:unhideWhenUsed/>
    <w:rsid w:val="003224C9"/>
    <w:pPr>
      <w:spacing w:after="0" w:line="240" w:lineRule="auto"/>
    </w:pPr>
    <w:rPr>
      <w:rFonts w:asciiTheme="minorHAnsi" w:hAnsiTheme="minorHAnsi"/>
      <w:szCs w:val="20"/>
      <w:lang w:val="en-US"/>
    </w:rPr>
  </w:style>
  <w:style w:type="character" w:customStyle="1" w:styleId="FootnoteTextChar">
    <w:name w:val="Footnote Text Char"/>
    <w:basedOn w:val="DefaultParagraphFont"/>
    <w:link w:val="FootnoteText"/>
    <w:uiPriority w:val="99"/>
    <w:semiHidden/>
    <w:rsid w:val="003224C9"/>
    <w:rPr>
      <w:rFonts w:asciiTheme="minorHAnsi" w:hAnsiTheme="minorHAnsi"/>
      <w:szCs w:val="20"/>
      <w:lang w:val="en-US"/>
    </w:rPr>
  </w:style>
  <w:style w:type="character" w:styleId="FootnoteReference">
    <w:name w:val="footnote reference"/>
    <w:basedOn w:val="DefaultParagraphFont"/>
    <w:uiPriority w:val="99"/>
    <w:semiHidden/>
    <w:unhideWhenUsed/>
    <w:rsid w:val="003224C9"/>
    <w:rPr>
      <w:vertAlign w:val="superscript"/>
    </w:rPr>
  </w:style>
  <w:style w:type="paragraph" w:styleId="PlainText">
    <w:name w:val="Plain Text"/>
    <w:basedOn w:val="Normal"/>
    <w:link w:val="PlainTextChar"/>
    <w:uiPriority w:val="99"/>
    <w:semiHidden/>
    <w:unhideWhenUsed/>
    <w:rsid w:val="00E03397"/>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E03397"/>
    <w:rPr>
      <w:rFonts w:ascii="Consolas" w:hAnsi="Consolas"/>
      <w:sz w:val="21"/>
      <w:szCs w:val="21"/>
    </w:rPr>
  </w:style>
  <w:style w:type="paragraph" w:styleId="Revision">
    <w:name w:val="Revision"/>
    <w:hidden/>
    <w:uiPriority w:val="99"/>
    <w:semiHidden/>
    <w:rsid w:val="0079098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87145">
      <w:bodyDiv w:val="1"/>
      <w:marLeft w:val="0"/>
      <w:marRight w:val="0"/>
      <w:marTop w:val="0"/>
      <w:marBottom w:val="0"/>
      <w:divBdr>
        <w:top w:val="none" w:sz="0" w:space="0" w:color="auto"/>
        <w:left w:val="none" w:sz="0" w:space="0" w:color="auto"/>
        <w:bottom w:val="none" w:sz="0" w:space="0" w:color="auto"/>
        <w:right w:val="none" w:sz="0" w:space="0" w:color="auto"/>
      </w:divBdr>
    </w:div>
    <w:div w:id="565186654">
      <w:bodyDiv w:val="1"/>
      <w:marLeft w:val="0"/>
      <w:marRight w:val="0"/>
      <w:marTop w:val="0"/>
      <w:marBottom w:val="0"/>
      <w:divBdr>
        <w:top w:val="none" w:sz="0" w:space="0" w:color="auto"/>
        <w:left w:val="none" w:sz="0" w:space="0" w:color="auto"/>
        <w:bottom w:val="none" w:sz="0" w:space="0" w:color="auto"/>
        <w:right w:val="none" w:sz="0" w:space="0" w:color="auto"/>
      </w:divBdr>
    </w:div>
    <w:div w:id="878009637">
      <w:bodyDiv w:val="1"/>
      <w:marLeft w:val="0"/>
      <w:marRight w:val="0"/>
      <w:marTop w:val="0"/>
      <w:marBottom w:val="0"/>
      <w:divBdr>
        <w:top w:val="none" w:sz="0" w:space="0" w:color="auto"/>
        <w:left w:val="none" w:sz="0" w:space="0" w:color="auto"/>
        <w:bottom w:val="none" w:sz="0" w:space="0" w:color="auto"/>
        <w:right w:val="none" w:sz="0" w:space="0" w:color="auto"/>
      </w:divBdr>
    </w:div>
    <w:div w:id="1036735355">
      <w:bodyDiv w:val="1"/>
      <w:marLeft w:val="0"/>
      <w:marRight w:val="0"/>
      <w:marTop w:val="0"/>
      <w:marBottom w:val="0"/>
      <w:divBdr>
        <w:top w:val="none" w:sz="0" w:space="0" w:color="auto"/>
        <w:left w:val="none" w:sz="0" w:space="0" w:color="auto"/>
        <w:bottom w:val="none" w:sz="0" w:space="0" w:color="auto"/>
        <w:right w:val="none" w:sz="0" w:space="0" w:color="auto"/>
      </w:divBdr>
    </w:div>
    <w:div w:id="1771201051">
      <w:bodyDiv w:val="1"/>
      <w:marLeft w:val="0"/>
      <w:marRight w:val="0"/>
      <w:marTop w:val="0"/>
      <w:marBottom w:val="0"/>
      <w:divBdr>
        <w:top w:val="none" w:sz="0" w:space="0" w:color="auto"/>
        <w:left w:val="none" w:sz="0" w:space="0" w:color="auto"/>
        <w:bottom w:val="none" w:sz="0" w:space="0" w:color="auto"/>
        <w:right w:val="none" w:sz="0" w:space="0" w:color="auto"/>
      </w:divBdr>
    </w:div>
    <w:div w:id="1895848550">
      <w:bodyDiv w:val="1"/>
      <w:marLeft w:val="0"/>
      <w:marRight w:val="0"/>
      <w:marTop w:val="0"/>
      <w:marBottom w:val="0"/>
      <w:divBdr>
        <w:top w:val="none" w:sz="0" w:space="0" w:color="auto"/>
        <w:left w:val="none" w:sz="0" w:space="0" w:color="auto"/>
        <w:bottom w:val="none" w:sz="0" w:space="0" w:color="auto"/>
        <w:right w:val="none" w:sz="0" w:space="0" w:color="auto"/>
      </w:divBdr>
    </w:div>
    <w:div w:id="1912618210">
      <w:bodyDiv w:val="1"/>
      <w:marLeft w:val="0"/>
      <w:marRight w:val="0"/>
      <w:marTop w:val="0"/>
      <w:marBottom w:val="0"/>
      <w:divBdr>
        <w:top w:val="none" w:sz="0" w:space="0" w:color="auto"/>
        <w:left w:val="none" w:sz="0" w:space="0" w:color="auto"/>
        <w:bottom w:val="none" w:sz="0" w:space="0" w:color="auto"/>
        <w:right w:val="none" w:sz="0" w:space="0" w:color="auto"/>
      </w:divBdr>
    </w:div>
    <w:div w:id="2127769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eg"/></Relationships>
</file>

<file path=word/_rels/footnotes.xml.rels><?xml version="1.0" encoding="UTF-8" standalone="yes"?>
<Relationships xmlns="http://schemas.openxmlformats.org/package/2006/relationships"><Relationship Id="rId1" Type="http://schemas.openxmlformats.org/officeDocument/2006/relationships/hyperlink" Target="https://klausk.vpt.lt/hc/lt/articles/11650592354076-Kada-tiek%C4%97jas-pildydamas-EBVPD-III-dalies-Pa%C5%A1alinimo-pagrindai-C13-skilt%C4%AF-%C4%AF-klausim%C4%85-Tiesioginis-arba-netiesioginis-dalyvavimas-rengiant-%C5%A1i%C4%85-proced%C5%ABr%C4%85-tur%C4%97t%C5%B3-atsakyti-Ta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84E7831BC27F847B5A6E700FE32382D" ma:contentTypeVersion="4" ma:contentTypeDescription="Kurkite naują dokumentą." ma:contentTypeScope="" ma:versionID="dd3ea2ba72c25ccff8fcf7546877fe91">
  <xsd:schema xmlns:xsd="http://www.w3.org/2001/XMLSchema" xmlns:xs="http://www.w3.org/2001/XMLSchema" xmlns:p="http://schemas.microsoft.com/office/2006/metadata/properties" xmlns:ns2="0f4d5f0d-1c0e-4456-8582-02c3664367e0" targetNamespace="http://schemas.microsoft.com/office/2006/metadata/properties" ma:root="true" ma:fieldsID="d0897985e37bbcc0c6929daa658715c6" ns2:_="">
    <xsd:import namespace="0f4d5f0d-1c0e-4456-8582-02c3664367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4d5f0d-1c0e-4456-8582-02c3664367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BB3EDA-2D10-4B4D-BEC6-FE0E785F8AC4}"/>
</file>

<file path=customXml/itemProps2.xml><?xml version="1.0" encoding="utf-8"?>
<ds:datastoreItem xmlns:ds="http://schemas.openxmlformats.org/officeDocument/2006/customXml" ds:itemID="{905684F4-CA47-4CEC-8F4A-0A2C8EFC93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E71FD0-D3BE-4D46-97AE-6F6E0488689E}">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67</TotalTime>
  <Pages>5</Pages>
  <Words>6806</Words>
  <Characters>3880</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Kuliešienė</dc:creator>
  <cp:keywords/>
  <dc:description/>
  <cp:lastModifiedBy>Lina Kuliešienė</cp:lastModifiedBy>
  <cp:revision>4</cp:revision>
  <dcterms:created xsi:type="dcterms:W3CDTF">2025-03-21T12:01:00Z</dcterms:created>
  <dcterms:modified xsi:type="dcterms:W3CDTF">2025-03-21T13:20:00Z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0x010100284E7831BC27F847B5A6E700FE32382D</vt:lpwstr>
  </property>
</Properties>
</file>